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C2338" w14:textId="58947EE0" w:rsidR="009D40B9" w:rsidRDefault="009D40B9" w:rsidP="009D40B9">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C4-254</w:t>
      </w:r>
      <w:r w:rsidR="00C92A93">
        <w:rPr>
          <w:b/>
          <w:noProof/>
          <w:sz w:val="24"/>
        </w:rPr>
        <w:t>2</w:t>
      </w:r>
      <w:r w:rsidR="00C756A0">
        <w:rPr>
          <w:b/>
          <w:noProof/>
          <w:sz w:val="24"/>
        </w:rPr>
        <w:t>88</w:t>
      </w:r>
    </w:p>
    <w:p w14:paraId="2F1FE347" w14:textId="5C34147A" w:rsidR="009D40B9" w:rsidRDefault="009D40B9" w:rsidP="009D40B9">
      <w:pPr>
        <w:pStyle w:val="CRCoverPage"/>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C92A93" w:rsidRPr="00C92A93">
        <w:rPr>
          <w:b/>
          <w:noProof/>
        </w:rPr>
        <w:tab/>
      </w:r>
      <w:r w:rsidR="00C92A93" w:rsidRPr="00C92A93">
        <w:rPr>
          <w:b/>
          <w:noProof/>
        </w:rPr>
        <w:tab/>
      </w:r>
      <w:r w:rsidR="00C92A93" w:rsidRPr="00C92A93">
        <w:rPr>
          <w:b/>
          <w:noProof/>
        </w:rPr>
        <w:tab/>
      </w:r>
      <w:r w:rsidR="00C92A93" w:rsidRPr="00C92A93">
        <w:rPr>
          <w:b/>
          <w:noProof/>
        </w:rPr>
        <w:tab/>
      </w:r>
      <w:r w:rsidR="00C92A93" w:rsidRPr="00C92A93">
        <w:rPr>
          <w:b/>
          <w:noProof/>
        </w:rPr>
        <w:tab/>
      </w:r>
      <w:r w:rsidR="00C92A93" w:rsidRPr="00C92A93">
        <w:rPr>
          <w:b/>
          <w:noProof/>
        </w:rPr>
        <w:tab/>
      </w:r>
      <w:r w:rsidR="00C92A93" w:rsidRPr="00C92A93">
        <w:rPr>
          <w:b/>
          <w:noProof/>
        </w:rPr>
        <w:tab/>
      </w:r>
      <w:r w:rsidR="00C92A93" w:rsidRPr="00C92A93">
        <w:rPr>
          <w:b/>
          <w:noProof/>
        </w:rPr>
        <w:tab/>
      </w:r>
      <w:r w:rsidR="00C92A93" w:rsidRPr="00C92A93">
        <w:rPr>
          <w:b/>
          <w:noProof/>
        </w:rPr>
        <w:tab/>
      </w:r>
      <w:r w:rsidR="00C92A93">
        <w:rPr>
          <w:b/>
          <w:noProof/>
        </w:rPr>
        <w:t xml:space="preserve">   </w:t>
      </w:r>
      <w:r w:rsidR="00C92A93" w:rsidRPr="00C92A93">
        <w:rPr>
          <w:b/>
          <w:noProof/>
        </w:rPr>
        <w:t>was C4-254088</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4053A" w:rsidR="001E41F3" w:rsidRPr="00410371" w:rsidRDefault="00CC7837" w:rsidP="00D54B42">
            <w:pPr>
              <w:pStyle w:val="CRCoverPage"/>
              <w:spacing w:after="0"/>
              <w:jc w:val="right"/>
              <w:rPr>
                <w:b/>
                <w:noProof/>
                <w:sz w:val="28"/>
              </w:rPr>
            </w:pPr>
            <w:r>
              <w:fldChar w:fldCharType="begin"/>
            </w:r>
            <w:r>
              <w:instrText xml:space="preserve"> DOCPROPERTY  Spec#  \* MERGEFORMAT </w:instrText>
            </w:r>
            <w:r>
              <w:fldChar w:fldCharType="separate"/>
            </w:r>
            <w:r w:rsidR="00536EDF">
              <w:rPr>
                <w:b/>
                <w:noProof/>
                <w:sz w:val="28"/>
              </w:rPr>
              <w:t>29.</w:t>
            </w:r>
            <w:r w:rsidR="00D54B42">
              <w:rPr>
                <w:b/>
                <w:noProof/>
                <w:sz w:val="28"/>
              </w:rPr>
              <w:t>369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17F4A" w:rsidR="001E41F3" w:rsidRPr="00410371" w:rsidRDefault="00CC7837" w:rsidP="00C756A0">
            <w:pPr>
              <w:pStyle w:val="CRCoverPage"/>
              <w:spacing w:after="0"/>
              <w:rPr>
                <w:noProof/>
              </w:rPr>
            </w:pPr>
            <w:r>
              <w:fldChar w:fldCharType="begin"/>
            </w:r>
            <w:r>
              <w:instrText xml:space="preserve"> DOCPROPERTY  Cr#  \* MERGEFORMAT </w:instrText>
            </w:r>
            <w:r>
              <w:fldChar w:fldCharType="separate"/>
            </w:r>
            <w:r w:rsidR="00C756A0">
              <w:rPr>
                <w:b/>
                <w:noProof/>
                <w:sz w:val="28"/>
              </w:rPr>
              <w:t>0004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42F8C" w:rsidR="001E41F3" w:rsidRPr="00410371" w:rsidRDefault="00C92A93" w:rsidP="005933D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D5A79" w:rsidR="001E41F3" w:rsidRPr="00410371" w:rsidRDefault="00CC7837" w:rsidP="00D54B42">
            <w:pPr>
              <w:pStyle w:val="CRCoverPage"/>
              <w:spacing w:after="0"/>
              <w:jc w:val="center"/>
              <w:rPr>
                <w:noProof/>
                <w:sz w:val="28"/>
              </w:rPr>
            </w:pPr>
            <w:r>
              <w:fldChar w:fldCharType="begin"/>
            </w:r>
            <w:r>
              <w:instrText xml:space="preserve"> DOCPROPERTY  Version  \* MERGEFORMAT </w:instrText>
            </w:r>
            <w:r>
              <w:fldChar w:fldCharType="separate"/>
            </w:r>
            <w:r w:rsidR="00536EDF">
              <w:rPr>
                <w:b/>
                <w:noProof/>
                <w:sz w:val="28"/>
              </w:rPr>
              <w:t>1</w:t>
            </w:r>
            <w:r w:rsidR="00ED1F0B">
              <w:rPr>
                <w:b/>
                <w:noProof/>
                <w:sz w:val="28"/>
              </w:rPr>
              <w:t>9</w:t>
            </w:r>
            <w:r w:rsidR="00536EDF">
              <w:rPr>
                <w:b/>
                <w:noProof/>
                <w:sz w:val="28"/>
              </w:rPr>
              <w:t>.</w:t>
            </w:r>
            <w:r w:rsidR="00D54B42">
              <w:rPr>
                <w:b/>
                <w:noProof/>
                <w:sz w:val="28"/>
              </w:rPr>
              <w:t>0</w:t>
            </w:r>
            <w:r w:rsidR="00536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DECFF" w:rsidR="001E41F3" w:rsidRDefault="00CC7837" w:rsidP="00D54B42">
            <w:pPr>
              <w:pStyle w:val="CRCoverPage"/>
              <w:spacing w:after="0"/>
              <w:ind w:left="100"/>
              <w:rPr>
                <w:noProof/>
              </w:rPr>
            </w:pPr>
            <w:r>
              <w:fldChar w:fldCharType="begin"/>
            </w:r>
            <w:r>
              <w:instrText xml:space="preserve"> DOCPROPERTY  CrTitle  \* MERGEFORMAT </w:instrText>
            </w:r>
            <w:r>
              <w:fldChar w:fldCharType="separate"/>
            </w:r>
            <w:r w:rsidR="00D54B42">
              <w:t>Missing HTTP Response Code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CC7837" w:rsidP="00536EDF">
            <w:pPr>
              <w:pStyle w:val="CRCoverPage"/>
              <w:spacing w:after="0"/>
              <w:ind w:left="100"/>
              <w:rPr>
                <w:noProof/>
              </w:rPr>
            </w:pPr>
            <w:r>
              <w:fldChar w:fldCharType="begin"/>
            </w:r>
            <w:r>
              <w:instrText xml:space="preserve"> DOCPROPERTY  SourceIfWg  \* MERGEFORMAT </w:instrText>
            </w:r>
            <w:r>
              <w:fldChar w:fldCharType="separate"/>
            </w:r>
            <w:r w:rsidR="00536ED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A5EB5" w:rsidR="001E41F3" w:rsidRDefault="00CC7837" w:rsidP="00D54B42">
            <w:pPr>
              <w:pStyle w:val="CRCoverPage"/>
              <w:spacing w:after="0"/>
              <w:ind w:left="100"/>
              <w:rPr>
                <w:noProof/>
              </w:rPr>
            </w:pPr>
            <w:r>
              <w:fldChar w:fldCharType="begin"/>
            </w:r>
            <w:r>
              <w:instrText xml:space="preserve"> DOCPROPERTY  RelatedWis  \* MERGEFORMAT </w:instrText>
            </w:r>
            <w:r>
              <w:fldChar w:fldCharType="separate"/>
            </w:r>
            <w:r w:rsidR="00D54B42">
              <w:rPr>
                <w:noProof/>
              </w:rPr>
              <w:t>AmbientIoT-CT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B9471" w:rsidR="001E41F3" w:rsidRDefault="00CC7837" w:rsidP="009D40B9">
            <w:pPr>
              <w:pStyle w:val="CRCoverPage"/>
              <w:spacing w:after="0"/>
              <w:ind w:left="100"/>
              <w:rPr>
                <w:noProof/>
              </w:rPr>
            </w:pPr>
            <w:r>
              <w:fldChar w:fldCharType="begin"/>
            </w:r>
            <w:r>
              <w:instrText xml:space="preserve"> DOCPROPERTY  ResDate  \* MERGEFORMAT </w:instrText>
            </w:r>
            <w:r>
              <w:fldChar w:fldCharType="separate"/>
            </w:r>
            <w:r w:rsidR="00536EDF">
              <w:rPr>
                <w:noProof/>
              </w:rPr>
              <w:t>2025-</w:t>
            </w:r>
            <w:r w:rsidR="009D40B9">
              <w:rPr>
                <w:noProof/>
              </w:rPr>
              <w:t>1</w:t>
            </w:r>
            <w:r w:rsidR="00536EDF">
              <w:rPr>
                <w:noProof/>
              </w:rPr>
              <w:t>0-</w:t>
            </w:r>
            <w:r w:rsidR="009D40B9">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29024" w:rsidR="001E41F3" w:rsidRPr="009D674C" w:rsidRDefault="009D40B9" w:rsidP="00536EDF">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CC7837" w:rsidP="00BB35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EDF">
              <w:rPr>
                <w:noProof/>
              </w:rPr>
              <w:t>-1</w:t>
            </w:r>
            <w:r w:rsidR="00BB355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A11A6C" w:rsidR="00557103" w:rsidRPr="00F96451" w:rsidRDefault="00D54B42" w:rsidP="00D54B42">
            <w:pPr>
              <w:pStyle w:val="CRCoverPage"/>
              <w:spacing w:after="0"/>
              <w:ind w:left="100"/>
              <w:rPr>
                <w:noProof/>
                <w:lang w:val="en-US"/>
              </w:rPr>
            </w:pPr>
            <w:r>
              <w:rPr>
                <w:noProof/>
              </w:rPr>
              <w:t xml:space="preserve">Several HTTP response codes </w:t>
            </w:r>
            <w:r w:rsidR="00CD1428">
              <w:rPr>
                <w:noProof/>
              </w:rPr>
              <w:t xml:space="preserve">(e.g. 307, 308) </w:t>
            </w:r>
            <w:r>
              <w:rPr>
                <w:noProof/>
              </w:rPr>
              <w:t xml:space="preserve">are missing from the </w:t>
            </w:r>
            <w:r w:rsidR="00CD1428">
              <w:rPr>
                <w:noProof/>
              </w:rPr>
              <w:t xml:space="preserve">resource operations and the </w:t>
            </w:r>
            <w:r>
              <w:rPr>
                <w:noProof/>
              </w:rPr>
              <w:t>OpenAPI</w:t>
            </w:r>
            <w:r w:rsidR="00C52A9E">
              <w:rPr>
                <w:noProof/>
              </w:rPr>
              <w:t>.</w:t>
            </w:r>
            <w:r w:rsidR="00C52A9E" w:rsidRPr="00F96451">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6F7C1E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12E0C3" w:rsidR="00147588" w:rsidRDefault="00C52A9E" w:rsidP="00D54B42">
            <w:pPr>
              <w:pStyle w:val="CRCoverPage"/>
              <w:spacing w:after="0"/>
              <w:ind w:left="100"/>
              <w:rPr>
                <w:noProof/>
              </w:rPr>
            </w:pPr>
            <w:r>
              <w:rPr>
                <w:noProof/>
              </w:rPr>
              <w:t xml:space="preserve">Add </w:t>
            </w:r>
            <w:r w:rsidR="00D54B42">
              <w:rPr>
                <w:noProof/>
              </w:rPr>
              <w:t>missing HTTP response codes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B0841" w:rsidR="00C574AA" w:rsidRDefault="00D54B42" w:rsidP="002C31EC">
            <w:pPr>
              <w:pStyle w:val="CRCoverPage"/>
              <w:spacing w:after="0"/>
              <w:ind w:left="100"/>
              <w:rPr>
                <w:noProof/>
              </w:rPr>
            </w:pPr>
            <w:r>
              <w:rPr>
                <w:noProof/>
              </w:rPr>
              <w:t xml:space="preserve">Necessarily supported HTTP response codes are missing from </w:t>
            </w:r>
            <w:r w:rsidR="00CD1428">
              <w:rPr>
                <w:noProof/>
              </w:rPr>
              <w:t xml:space="preserve">resource operations and </w:t>
            </w:r>
            <w:r>
              <w:rPr>
                <w:noProof/>
              </w:rPr>
              <w:t>the OpenAPI</w:t>
            </w:r>
            <w:r w:rsidR="00AD4AA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FA0EF" w:rsidR="001E41F3" w:rsidRDefault="00C86820" w:rsidP="00C52A9E">
            <w:pPr>
              <w:pStyle w:val="CRCoverPage"/>
              <w:spacing w:after="0"/>
              <w:ind w:left="100"/>
              <w:rPr>
                <w:noProof/>
              </w:rPr>
            </w:pPr>
            <w:r>
              <w:rPr>
                <w:noProof/>
              </w:rPr>
              <w:t>6.1.3.2, 6.1.3.3,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616042" w14:textId="77777777" w:rsidR="00C86820" w:rsidRDefault="00C86820" w:rsidP="00C8682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39B68610" w14:textId="4E25713A" w:rsidR="00C86820" w:rsidRDefault="00C86820" w:rsidP="00C86820">
            <w:pPr>
              <w:pStyle w:val="CRCoverPage"/>
              <w:spacing w:after="0"/>
              <w:ind w:left="100"/>
              <w:rPr>
                <w:noProof/>
              </w:rPr>
            </w:pPr>
            <w:r>
              <w:rPr>
                <w:rFonts w:ascii="Calibri" w:hAnsi="Calibri" w:cs="Calibri"/>
                <w:color w:val="000000"/>
                <w:sz w:val="22"/>
                <w:szCs w:val="22"/>
              </w:rPr>
              <w:t>TS29369_Nadm_DM.yaml</w:t>
            </w:r>
          </w:p>
          <w:p w14:paraId="00D3B8F7" w14:textId="7975774C"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7303BD" w14:textId="77777777" w:rsidR="008863B9" w:rsidRDefault="00C92A93">
            <w:pPr>
              <w:pStyle w:val="CRCoverPage"/>
              <w:spacing w:after="0"/>
              <w:ind w:left="100"/>
              <w:rPr>
                <w:noProof/>
              </w:rPr>
            </w:pPr>
            <w:r>
              <w:rPr>
                <w:noProof/>
              </w:rPr>
              <w:t>Rev#1:</w:t>
            </w:r>
          </w:p>
          <w:p w14:paraId="3A2A8C10" w14:textId="6525C9F8" w:rsidR="00C92A93" w:rsidRDefault="00C92A93">
            <w:pPr>
              <w:pStyle w:val="CRCoverPage"/>
              <w:spacing w:after="0"/>
              <w:ind w:left="100"/>
              <w:rPr>
                <w:noProof/>
              </w:rPr>
            </w:pPr>
            <w:r>
              <w:rPr>
                <w:noProof/>
              </w:rPr>
              <w:t>- Correct the typo, e.g. "</w:t>
            </w:r>
            <w:r w:rsidRPr="00E43D3D">
              <w:rPr>
                <w:noProof/>
              </w:rPr>
              <w:t>manadatory</w:t>
            </w:r>
            <w:r>
              <w:rPr>
                <w:noProof/>
              </w:rPr>
              <w:t>";</w:t>
            </w:r>
          </w:p>
          <w:p w14:paraId="10C8FDD1" w14:textId="34EDF02C" w:rsidR="00C92A93" w:rsidRDefault="00C92A93">
            <w:pPr>
              <w:pStyle w:val="CRCoverPage"/>
              <w:spacing w:after="0"/>
              <w:ind w:left="100"/>
              <w:rPr>
                <w:noProof/>
              </w:rPr>
            </w:pPr>
            <w:r>
              <w:rPr>
                <w:noProof/>
              </w:rPr>
              <w:t>- Remove SEPP from NOTE 2, since for now there is no roaming support for AIoT.</w:t>
            </w:r>
            <w:bookmarkStart w:id="3" w:name="_GoBack"/>
            <w:bookmarkEnd w:id="3"/>
          </w:p>
          <w:p w14:paraId="6ACA4173" w14:textId="2AEBC6F1" w:rsidR="00C92A93" w:rsidRDefault="00C92A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B6FE88" w14:textId="77777777" w:rsidR="00E338E2" w:rsidRDefault="00E338E2" w:rsidP="00E338E2">
      <w:pPr>
        <w:pStyle w:val="Heading4"/>
      </w:pPr>
      <w:bookmarkStart w:id="4" w:name="_Toc208210068"/>
      <w:bookmarkStart w:id="5" w:name="_Toc186725925"/>
      <w:bookmarkStart w:id="6" w:name="_Toc192836641"/>
      <w:bookmarkStart w:id="7" w:name="_Toc200704327"/>
      <w:bookmarkStart w:id="8" w:name="_Toc20211975"/>
      <w:bookmarkStart w:id="9" w:name="_Toc27727251"/>
      <w:bookmarkStart w:id="10" w:name="_Toc36041906"/>
      <w:bookmarkStart w:id="11" w:name="_Toc44871329"/>
      <w:bookmarkStart w:id="12" w:name="_Toc44871728"/>
      <w:bookmarkStart w:id="13" w:name="_Toc51861803"/>
      <w:bookmarkStart w:id="14" w:name="_Toc57978208"/>
      <w:bookmarkStart w:id="15" w:name="_Toc208993321"/>
      <w:r>
        <w:t>6.1.3.2</w:t>
      </w:r>
      <w:r>
        <w:tab/>
        <w:t xml:space="preserve">Resource: </w:t>
      </w:r>
      <w:proofErr w:type="spellStart"/>
      <w:r>
        <w:t>AiotDeviceProfileData</w:t>
      </w:r>
      <w:bookmarkEnd w:id="4"/>
      <w:proofErr w:type="spellEnd"/>
    </w:p>
    <w:p w14:paraId="4A4F5D94" w14:textId="77777777" w:rsidR="00E338E2" w:rsidRDefault="00E338E2" w:rsidP="00E338E2">
      <w:pPr>
        <w:pStyle w:val="Heading5"/>
      </w:pPr>
      <w:bookmarkStart w:id="16" w:name="_Toc510696610"/>
      <w:bookmarkStart w:id="17" w:name="_Toc35971401"/>
      <w:bookmarkStart w:id="18" w:name="_Toc208210069"/>
      <w:r>
        <w:t>6.1.3.2.1</w:t>
      </w:r>
      <w:r>
        <w:tab/>
        <w:t>Description</w:t>
      </w:r>
      <w:bookmarkEnd w:id="16"/>
      <w:bookmarkEnd w:id="17"/>
      <w:bookmarkEnd w:id="18"/>
    </w:p>
    <w:p w14:paraId="61C5DD1E" w14:textId="77777777" w:rsidR="00E338E2" w:rsidRDefault="00E338E2" w:rsidP="00E338E2">
      <w:r>
        <w:t xml:space="preserve">This resource is used to represent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7EC0A661" w14:textId="77777777" w:rsidR="00E338E2" w:rsidRDefault="00E338E2" w:rsidP="00E338E2">
      <w:pPr>
        <w:pStyle w:val="Heading5"/>
      </w:pPr>
      <w:bookmarkStart w:id="19" w:name="_Toc35971402"/>
      <w:bookmarkStart w:id="20" w:name="_Toc208210070"/>
      <w:bookmarkStart w:id="21" w:name="_Toc510696612"/>
      <w:bookmarkStart w:id="22" w:name="_Toc35971403"/>
      <w:r>
        <w:t>6.1.3.2.2</w:t>
      </w:r>
      <w:r>
        <w:tab/>
        <w:t>Resource Definition</w:t>
      </w:r>
      <w:bookmarkEnd w:id="19"/>
      <w:bookmarkEnd w:id="20"/>
    </w:p>
    <w:p w14:paraId="3FBBD950" w14:textId="77777777" w:rsidR="00E338E2" w:rsidRDefault="00E338E2" w:rsidP="00E338E2">
      <w:r>
        <w:t xml:space="preserve">Resource URI: </w:t>
      </w:r>
      <w:r w:rsidRPr="00E23840">
        <w:rPr>
          <w:b/>
          <w:noProof/>
        </w:rPr>
        <w:t>{apiRoot}/</w:t>
      </w:r>
      <w:r>
        <w:rPr>
          <w:b/>
          <w:noProof/>
        </w:rPr>
        <w:t>nadm-dm</w:t>
      </w:r>
      <w:r w:rsidRPr="00E23840">
        <w:rPr>
          <w:b/>
          <w:noProof/>
        </w:rPr>
        <w:t>/</w:t>
      </w:r>
      <w:r>
        <w:rPr>
          <w:b/>
          <w:noProof/>
        </w:rPr>
        <w:t>&lt;apiVersion&gt;</w:t>
      </w:r>
      <w:r w:rsidRPr="00E23840">
        <w:rPr>
          <w:b/>
          <w:noProof/>
        </w:rPr>
        <w:t>/</w:t>
      </w:r>
      <w:r w:rsidRPr="00C62CEC">
        <w:rPr>
          <w:b/>
          <w:noProof/>
        </w:rPr>
        <w:t>aiot-device-profile-data/{aiotDevPermId}</w:t>
      </w:r>
    </w:p>
    <w:p w14:paraId="248CB87E" w14:textId="77777777" w:rsidR="00E338E2" w:rsidRDefault="00E338E2" w:rsidP="00E338E2">
      <w:pPr>
        <w:rPr>
          <w:rFonts w:ascii="Arial" w:hAnsi="Arial" w:cs="Arial"/>
        </w:rPr>
      </w:pPr>
      <w:r w:rsidRPr="00F112E4">
        <w:t>This resource shall support the resource URI variables defined in table 6.1.3.2.2-1.</w:t>
      </w:r>
    </w:p>
    <w:p w14:paraId="458E78DD" w14:textId="77777777" w:rsidR="00E338E2" w:rsidRDefault="00E338E2" w:rsidP="00E338E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E338E2" w:rsidRPr="00B54FF5" w14:paraId="02F2A625" w14:textId="77777777" w:rsidTr="0005573F">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5BF8DE1" w14:textId="77777777" w:rsidR="00E338E2" w:rsidRPr="0016361A" w:rsidRDefault="00E338E2" w:rsidP="0005573F">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20B2B12E" w14:textId="77777777" w:rsidR="00E338E2" w:rsidRPr="0016361A" w:rsidRDefault="00E338E2" w:rsidP="0005573F">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3ED48" w14:textId="77777777" w:rsidR="00E338E2" w:rsidRPr="0016361A" w:rsidRDefault="00E338E2" w:rsidP="0005573F">
            <w:pPr>
              <w:pStyle w:val="TAH"/>
            </w:pPr>
            <w:r w:rsidRPr="0016361A">
              <w:t>Definition</w:t>
            </w:r>
          </w:p>
        </w:tc>
      </w:tr>
      <w:tr w:rsidR="00E338E2" w:rsidRPr="00B54FF5" w14:paraId="0BD6A82E" w14:textId="77777777" w:rsidTr="0005573F">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31DC9BC2" w14:textId="77777777" w:rsidR="00E338E2" w:rsidRPr="0016361A" w:rsidRDefault="00E338E2" w:rsidP="0005573F">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7750226F" w14:textId="77777777" w:rsidR="00E338E2" w:rsidRPr="0016361A" w:rsidRDefault="00E338E2" w:rsidP="0005573F">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5845E107" w14:textId="77777777" w:rsidR="00E338E2" w:rsidRPr="0016361A" w:rsidRDefault="00E338E2" w:rsidP="0005573F">
            <w:pPr>
              <w:pStyle w:val="TAL"/>
            </w:pPr>
            <w:r w:rsidRPr="0016361A">
              <w:t>See clause</w:t>
            </w:r>
            <w:r w:rsidRPr="0016361A">
              <w:rPr>
                <w:lang w:val="en-US" w:eastAsia="zh-CN"/>
              </w:rPr>
              <w:t> </w:t>
            </w:r>
            <w:r w:rsidRPr="0016361A">
              <w:t>6.1.1</w:t>
            </w:r>
          </w:p>
        </w:tc>
      </w:tr>
      <w:tr w:rsidR="00E338E2" w:rsidRPr="00B54FF5" w14:paraId="7B39E8BD" w14:textId="77777777" w:rsidTr="0005573F">
        <w:trPr>
          <w:jc w:val="center"/>
        </w:trPr>
        <w:tc>
          <w:tcPr>
            <w:tcW w:w="1032" w:type="pct"/>
            <w:tcBorders>
              <w:top w:val="single" w:sz="6" w:space="0" w:color="000000"/>
              <w:left w:val="single" w:sz="6" w:space="0" w:color="000000"/>
              <w:bottom w:val="single" w:sz="6" w:space="0" w:color="000000"/>
              <w:right w:val="single" w:sz="6" w:space="0" w:color="000000"/>
            </w:tcBorders>
          </w:tcPr>
          <w:p w14:paraId="44FEAFFF" w14:textId="77777777" w:rsidR="00E338E2" w:rsidRPr="0016361A" w:rsidRDefault="00E338E2" w:rsidP="0005573F">
            <w:pPr>
              <w:pStyle w:val="TAL"/>
            </w:pPr>
            <w:proofErr w:type="spellStart"/>
            <w:r w:rsidRPr="00C62CEC">
              <w:t>aiotDevPermId</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79B2A7D2" w14:textId="77777777" w:rsidR="00E338E2" w:rsidRPr="0016361A" w:rsidRDefault="00E338E2" w:rsidP="0005573F">
            <w:pPr>
              <w:pStyle w:val="TAL"/>
            </w:pPr>
            <w:proofErr w:type="spellStart"/>
            <w:r>
              <w:t>A</w:t>
            </w:r>
            <w:r w:rsidRPr="00C62CEC">
              <w:t>iotDevPermId</w:t>
            </w:r>
            <w:proofErr w:type="spellEnd"/>
          </w:p>
        </w:tc>
        <w:tc>
          <w:tcPr>
            <w:tcW w:w="2982" w:type="pct"/>
            <w:tcBorders>
              <w:top w:val="single" w:sz="6" w:space="0" w:color="000000"/>
              <w:left w:val="single" w:sz="6" w:space="0" w:color="000000"/>
              <w:bottom w:val="single" w:sz="6" w:space="0" w:color="000000"/>
              <w:right w:val="single" w:sz="6" w:space="0" w:color="000000"/>
            </w:tcBorders>
            <w:vAlign w:val="center"/>
          </w:tcPr>
          <w:p w14:paraId="55DD097E" w14:textId="77777777" w:rsidR="00E338E2" w:rsidRDefault="00E338E2" w:rsidP="0005573F">
            <w:pPr>
              <w:pStyle w:val="TAL"/>
            </w:pPr>
            <w:r>
              <w:t xml:space="preserve">Represents the </w:t>
            </w:r>
            <w:proofErr w:type="spellStart"/>
            <w:r w:rsidRPr="003C3902">
              <w:t>AIoT</w:t>
            </w:r>
            <w:proofErr w:type="spellEnd"/>
            <w:r w:rsidRPr="003C3902">
              <w:t xml:space="preserve"> Device Permanent ID</w:t>
            </w:r>
            <w:r>
              <w:t xml:space="preserve"> (see 3GPP TS 23.369 [14] clause </w:t>
            </w:r>
            <w:r>
              <w:rPr>
                <w:lang w:val="fr-FR"/>
              </w:rPr>
              <w:t>5.7.2</w:t>
            </w:r>
            <w:r>
              <w:t>)</w:t>
            </w:r>
          </w:p>
          <w:p w14:paraId="1BC1F753" w14:textId="77777777" w:rsidR="00E338E2" w:rsidRPr="0016361A" w:rsidRDefault="00E338E2" w:rsidP="0005573F">
            <w:pPr>
              <w:pStyle w:val="TAL"/>
            </w:pPr>
          </w:p>
        </w:tc>
      </w:tr>
    </w:tbl>
    <w:p w14:paraId="77A2A6B3" w14:textId="77777777" w:rsidR="00E338E2" w:rsidRDefault="00E338E2" w:rsidP="00E338E2"/>
    <w:p w14:paraId="35E20D99" w14:textId="77777777" w:rsidR="00E338E2" w:rsidRDefault="00E338E2" w:rsidP="00E338E2">
      <w:pPr>
        <w:pStyle w:val="Heading5"/>
      </w:pPr>
      <w:bookmarkStart w:id="23" w:name="_Toc208210071"/>
      <w:r>
        <w:t>6.1.3.2.3</w:t>
      </w:r>
      <w:r>
        <w:tab/>
        <w:t>Resource Standard Methods</w:t>
      </w:r>
      <w:bookmarkEnd w:id="21"/>
      <w:bookmarkEnd w:id="22"/>
      <w:bookmarkEnd w:id="23"/>
    </w:p>
    <w:p w14:paraId="3C308810" w14:textId="77777777" w:rsidR="00E338E2" w:rsidRPr="00384E92" w:rsidRDefault="00E338E2" w:rsidP="00E338E2">
      <w:pPr>
        <w:pStyle w:val="H6"/>
      </w:pPr>
      <w:bookmarkStart w:id="24" w:name="_Toc510696613"/>
      <w:bookmarkStart w:id="25" w:name="_Toc35971404"/>
      <w:r w:rsidRPr="00384E92">
        <w:t>6.</w:t>
      </w:r>
      <w:r>
        <w:t>1.3.2.3</w:t>
      </w:r>
      <w:r w:rsidRPr="00384E92">
        <w:t>.1</w:t>
      </w:r>
      <w:r w:rsidRPr="00384E92">
        <w:tab/>
      </w:r>
      <w:r>
        <w:t>GET</w:t>
      </w:r>
      <w:bookmarkEnd w:id="24"/>
      <w:bookmarkEnd w:id="25"/>
    </w:p>
    <w:p w14:paraId="2CE0B3B7" w14:textId="77777777" w:rsidR="00E338E2" w:rsidRDefault="00E338E2" w:rsidP="00E338E2">
      <w:r>
        <w:t>This method shall support the URI query parameters specified in table 6.1.3.2.3.1-1.</w:t>
      </w:r>
    </w:p>
    <w:p w14:paraId="435B4E85" w14:textId="77777777" w:rsidR="00E338E2" w:rsidRPr="00384E92" w:rsidRDefault="00E338E2" w:rsidP="00E338E2">
      <w:pPr>
        <w:pStyle w:val="TH"/>
        <w:rPr>
          <w:rFonts w:cs="Arial"/>
        </w:rPr>
      </w:pPr>
      <w:r w:rsidRPr="00384E92">
        <w:t>Table</w:t>
      </w:r>
      <w:r>
        <w:t> </w:t>
      </w:r>
      <w:r w:rsidRPr="00384E92">
        <w:t>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338E2" w:rsidRPr="00B54FF5" w14:paraId="0944A1E8" w14:textId="77777777" w:rsidTr="0005573F">
        <w:trPr>
          <w:jc w:val="center"/>
        </w:trPr>
        <w:tc>
          <w:tcPr>
            <w:tcW w:w="825" w:type="pct"/>
            <w:shd w:val="clear" w:color="auto" w:fill="C0C0C0"/>
          </w:tcPr>
          <w:p w14:paraId="20E01265" w14:textId="77777777" w:rsidR="00E338E2" w:rsidRPr="0016361A" w:rsidRDefault="00E338E2" w:rsidP="0005573F">
            <w:pPr>
              <w:pStyle w:val="TAH"/>
            </w:pPr>
            <w:r w:rsidRPr="0016361A">
              <w:t>Name</w:t>
            </w:r>
          </w:p>
        </w:tc>
        <w:tc>
          <w:tcPr>
            <w:tcW w:w="731" w:type="pct"/>
            <w:shd w:val="clear" w:color="auto" w:fill="C0C0C0"/>
          </w:tcPr>
          <w:p w14:paraId="4F2E6A82" w14:textId="77777777" w:rsidR="00E338E2" w:rsidRPr="0016361A" w:rsidRDefault="00E338E2" w:rsidP="0005573F">
            <w:pPr>
              <w:pStyle w:val="TAH"/>
            </w:pPr>
            <w:r w:rsidRPr="0016361A">
              <w:t>Data type</w:t>
            </w:r>
          </w:p>
        </w:tc>
        <w:tc>
          <w:tcPr>
            <w:tcW w:w="215" w:type="pct"/>
            <w:shd w:val="clear" w:color="auto" w:fill="C0C0C0"/>
          </w:tcPr>
          <w:p w14:paraId="42B8D172" w14:textId="77777777" w:rsidR="00E338E2" w:rsidRPr="0016361A" w:rsidRDefault="00E338E2" w:rsidP="0005573F">
            <w:pPr>
              <w:pStyle w:val="TAH"/>
            </w:pPr>
            <w:r w:rsidRPr="0016361A">
              <w:t>P</w:t>
            </w:r>
          </w:p>
        </w:tc>
        <w:tc>
          <w:tcPr>
            <w:tcW w:w="580" w:type="pct"/>
            <w:shd w:val="clear" w:color="auto" w:fill="C0C0C0"/>
          </w:tcPr>
          <w:p w14:paraId="4747E28C" w14:textId="77777777" w:rsidR="00E338E2" w:rsidRPr="0016361A" w:rsidRDefault="00E338E2" w:rsidP="0005573F">
            <w:pPr>
              <w:pStyle w:val="TAH"/>
            </w:pPr>
            <w:r w:rsidRPr="0016361A">
              <w:t>Cardinality</w:t>
            </w:r>
          </w:p>
        </w:tc>
        <w:tc>
          <w:tcPr>
            <w:tcW w:w="1852" w:type="pct"/>
            <w:shd w:val="clear" w:color="auto" w:fill="C0C0C0"/>
            <w:vAlign w:val="center"/>
          </w:tcPr>
          <w:p w14:paraId="2BCAF06C" w14:textId="77777777" w:rsidR="00E338E2" w:rsidRPr="0016361A" w:rsidRDefault="00E338E2" w:rsidP="0005573F">
            <w:pPr>
              <w:pStyle w:val="TAH"/>
            </w:pPr>
            <w:r w:rsidRPr="0016361A">
              <w:t>Description</w:t>
            </w:r>
          </w:p>
        </w:tc>
        <w:tc>
          <w:tcPr>
            <w:tcW w:w="796" w:type="pct"/>
            <w:shd w:val="clear" w:color="auto" w:fill="C0C0C0"/>
          </w:tcPr>
          <w:p w14:paraId="237637BA" w14:textId="77777777" w:rsidR="00E338E2" w:rsidRPr="0016361A" w:rsidRDefault="00E338E2" w:rsidP="0005573F">
            <w:pPr>
              <w:pStyle w:val="TAH"/>
            </w:pPr>
            <w:r w:rsidRPr="0016361A">
              <w:t>Applicability</w:t>
            </w:r>
          </w:p>
        </w:tc>
      </w:tr>
      <w:tr w:rsidR="00E338E2" w:rsidRPr="00B54FF5" w14:paraId="699F8903" w14:textId="77777777" w:rsidTr="0005573F">
        <w:trPr>
          <w:jc w:val="center"/>
        </w:trPr>
        <w:tc>
          <w:tcPr>
            <w:tcW w:w="825" w:type="pct"/>
            <w:shd w:val="clear" w:color="auto" w:fill="auto"/>
          </w:tcPr>
          <w:p w14:paraId="2903F1C3" w14:textId="77777777" w:rsidR="00E338E2" w:rsidRPr="0016361A" w:rsidRDefault="00E338E2" w:rsidP="0005573F">
            <w:pPr>
              <w:pStyle w:val="TAL"/>
            </w:pPr>
            <w:r w:rsidRPr="0016361A">
              <w:t>n/a</w:t>
            </w:r>
          </w:p>
        </w:tc>
        <w:tc>
          <w:tcPr>
            <w:tcW w:w="731" w:type="pct"/>
          </w:tcPr>
          <w:p w14:paraId="175E8D53" w14:textId="77777777" w:rsidR="00E338E2" w:rsidRPr="0016361A" w:rsidRDefault="00E338E2" w:rsidP="0005573F">
            <w:pPr>
              <w:pStyle w:val="TAL"/>
            </w:pPr>
          </w:p>
        </w:tc>
        <w:tc>
          <w:tcPr>
            <w:tcW w:w="215" w:type="pct"/>
          </w:tcPr>
          <w:p w14:paraId="21606792" w14:textId="77777777" w:rsidR="00E338E2" w:rsidRPr="0016361A" w:rsidRDefault="00E338E2" w:rsidP="0005573F">
            <w:pPr>
              <w:pStyle w:val="TAC"/>
            </w:pPr>
          </w:p>
        </w:tc>
        <w:tc>
          <w:tcPr>
            <w:tcW w:w="580" w:type="pct"/>
          </w:tcPr>
          <w:p w14:paraId="0A720B48" w14:textId="77777777" w:rsidR="00E338E2" w:rsidRPr="0016361A" w:rsidRDefault="00E338E2" w:rsidP="0005573F">
            <w:pPr>
              <w:pStyle w:val="TAL"/>
            </w:pPr>
          </w:p>
        </w:tc>
        <w:tc>
          <w:tcPr>
            <w:tcW w:w="1852" w:type="pct"/>
            <w:shd w:val="clear" w:color="auto" w:fill="auto"/>
            <w:vAlign w:val="center"/>
          </w:tcPr>
          <w:p w14:paraId="54278852" w14:textId="77777777" w:rsidR="00E338E2" w:rsidRPr="0016361A" w:rsidRDefault="00E338E2" w:rsidP="0005573F">
            <w:pPr>
              <w:pStyle w:val="TAL"/>
            </w:pPr>
          </w:p>
        </w:tc>
        <w:tc>
          <w:tcPr>
            <w:tcW w:w="796" w:type="pct"/>
          </w:tcPr>
          <w:p w14:paraId="0BA5905A" w14:textId="77777777" w:rsidR="00E338E2" w:rsidRPr="0016361A" w:rsidRDefault="00E338E2" w:rsidP="0005573F">
            <w:pPr>
              <w:pStyle w:val="TAL"/>
            </w:pPr>
          </w:p>
        </w:tc>
      </w:tr>
    </w:tbl>
    <w:p w14:paraId="28581A66" w14:textId="77777777" w:rsidR="00E338E2" w:rsidRDefault="00E338E2" w:rsidP="00E338E2"/>
    <w:p w14:paraId="56F97A85" w14:textId="77777777" w:rsidR="00E338E2" w:rsidRPr="00384E92" w:rsidRDefault="00E338E2" w:rsidP="00E338E2">
      <w:r>
        <w:t>This method shall support the request data structures specified in table 6.1.3.2.3.1-2 and the response data structures and response codes specified in table 6.1.3.2.3.1-3.</w:t>
      </w:r>
    </w:p>
    <w:p w14:paraId="3BDE1463" w14:textId="77777777" w:rsidR="00E338E2" w:rsidRPr="001769FF" w:rsidRDefault="00E338E2" w:rsidP="00E338E2">
      <w:pPr>
        <w:pStyle w:val="TH"/>
      </w:pPr>
      <w:r w:rsidRPr="001769FF">
        <w:t>Table</w:t>
      </w:r>
      <w:r>
        <w:t> </w:t>
      </w:r>
      <w:r w:rsidRPr="001769FF">
        <w:t>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338E2" w:rsidRPr="00B54FF5" w14:paraId="0DA04C30" w14:textId="77777777" w:rsidTr="0005573F">
        <w:trPr>
          <w:jc w:val="center"/>
        </w:trPr>
        <w:tc>
          <w:tcPr>
            <w:tcW w:w="1627" w:type="dxa"/>
            <w:shd w:val="clear" w:color="auto" w:fill="C0C0C0"/>
          </w:tcPr>
          <w:p w14:paraId="51C0EC29" w14:textId="77777777" w:rsidR="00E338E2" w:rsidRPr="0016361A" w:rsidRDefault="00E338E2" w:rsidP="0005573F">
            <w:pPr>
              <w:pStyle w:val="TAH"/>
            </w:pPr>
            <w:r w:rsidRPr="0016361A">
              <w:t>Data type</w:t>
            </w:r>
          </w:p>
        </w:tc>
        <w:tc>
          <w:tcPr>
            <w:tcW w:w="425" w:type="dxa"/>
            <w:shd w:val="clear" w:color="auto" w:fill="C0C0C0"/>
          </w:tcPr>
          <w:p w14:paraId="7130C4B2" w14:textId="77777777" w:rsidR="00E338E2" w:rsidRPr="0016361A" w:rsidRDefault="00E338E2" w:rsidP="0005573F">
            <w:pPr>
              <w:pStyle w:val="TAH"/>
            </w:pPr>
            <w:r w:rsidRPr="0016361A">
              <w:t>P</w:t>
            </w:r>
          </w:p>
        </w:tc>
        <w:tc>
          <w:tcPr>
            <w:tcW w:w="1276" w:type="dxa"/>
            <w:shd w:val="clear" w:color="auto" w:fill="C0C0C0"/>
          </w:tcPr>
          <w:p w14:paraId="76F6DEC4" w14:textId="77777777" w:rsidR="00E338E2" w:rsidRPr="0016361A" w:rsidRDefault="00E338E2" w:rsidP="0005573F">
            <w:pPr>
              <w:pStyle w:val="TAH"/>
            </w:pPr>
            <w:r w:rsidRPr="0016361A">
              <w:t>Cardinality</w:t>
            </w:r>
          </w:p>
        </w:tc>
        <w:tc>
          <w:tcPr>
            <w:tcW w:w="6447" w:type="dxa"/>
            <w:shd w:val="clear" w:color="auto" w:fill="C0C0C0"/>
            <w:vAlign w:val="center"/>
          </w:tcPr>
          <w:p w14:paraId="77CCFA03" w14:textId="77777777" w:rsidR="00E338E2" w:rsidRPr="0016361A" w:rsidRDefault="00E338E2" w:rsidP="0005573F">
            <w:pPr>
              <w:pStyle w:val="TAH"/>
            </w:pPr>
            <w:r w:rsidRPr="0016361A">
              <w:t>Description</w:t>
            </w:r>
          </w:p>
        </w:tc>
      </w:tr>
      <w:tr w:rsidR="00E338E2" w:rsidRPr="00B54FF5" w14:paraId="5CFA1233" w14:textId="77777777" w:rsidTr="0005573F">
        <w:trPr>
          <w:jc w:val="center"/>
        </w:trPr>
        <w:tc>
          <w:tcPr>
            <w:tcW w:w="1627" w:type="dxa"/>
            <w:shd w:val="clear" w:color="auto" w:fill="auto"/>
          </w:tcPr>
          <w:p w14:paraId="59979418" w14:textId="77777777" w:rsidR="00E338E2" w:rsidRPr="0016361A" w:rsidRDefault="00E338E2" w:rsidP="0005573F">
            <w:pPr>
              <w:pStyle w:val="TAL"/>
            </w:pPr>
            <w:r w:rsidRPr="0016361A">
              <w:t>n/a</w:t>
            </w:r>
          </w:p>
        </w:tc>
        <w:tc>
          <w:tcPr>
            <w:tcW w:w="425" w:type="dxa"/>
          </w:tcPr>
          <w:p w14:paraId="27194193" w14:textId="77777777" w:rsidR="00E338E2" w:rsidRPr="0016361A" w:rsidRDefault="00E338E2" w:rsidP="0005573F">
            <w:pPr>
              <w:pStyle w:val="TAC"/>
            </w:pPr>
          </w:p>
        </w:tc>
        <w:tc>
          <w:tcPr>
            <w:tcW w:w="1276" w:type="dxa"/>
          </w:tcPr>
          <w:p w14:paraId="0EF56A9D" w14:textId="77777777" w:rsidR="00E338E2" w:rsidRPr="0016361A" w:rsidRDefault="00E338E2" w:rsidP="0005573F">
            <w:pPr>
              <w:pStyle w:val="TAL"/>
            </w:pPr>
          </w:p>
        </w:tc>
        <w:tc>
          <w:tcPr>
            <w:tcW w:w="6447" w:type="dxa"/>
            <w:shd w:val="clear" w:color="auto" w:fill="auto"/>
          </w:tcPr>
          <w:p w14:paraId="7807C413" w14:textId="77777777" w:rsidR="00E338E2" w:rsidRPr="0016361A" w:rsidRDefault="00E338E2" w:rsidP="0005573F">
            <w:pPr>
              <w:pStyle w:val="TAL"/>
            </w:pPr>
          </w:p>
        </w:tc>
      </w:tr>
    </w:tbl>
    <w:p w14:paraId="00990DC4" w14:textId="77777777" w:rsidR="00E338E2" w:rsidRDefault="00E338E2" w:rsidP="00E338E2"/>
    <w:p w14:paraId="0AB1C683" w14:textId="77777777" w:rsidR="00E338E2" w:rsidRPr="001769FF" w:rsidRDefault="00E338E2" w:rsidP="00E338E2">
      <w:pPr>
        <w:pStyle w:val="TH"/>
      </w:pPr>
      <w:r w:rsidRPr="001769FF">
        <w:t>Table</w:t>
      </w:r>
      <w:r>
        <w:t> </w:t>
      </w:r>
      <w:r w:rsidRPr="001769FF">
        <w:t>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338E2" w:rsidRPr="00B54FF5" w14:paraId="7827AB83" w14:textId="77777777" w:rsidTr="0005573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1194CCE" w14:textId="77777777" w:rsidR="00E338E2" w:rsidRPr="0016361A" w:rsidRDefault="00E338E2" w:rsidP="0005573F">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2A46F8A" w14:textId="77777777" w:rsidR="00E338E2" w:rsidRPr="0016361A" w:rsidRDefault="00E338E2" w:rsidP="0005573F">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57C41F" w14:textId="77777777" w:rsidR="00E338E2" w:rsidRPr="0016361A" w:rsidRDefault="00E338E2" w:rsidP="0005573F">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70B9B92" w14:textId="77777777" w:rsidR="00E338E2" w:rsidRPr="0016361A" w:rsidRDefault="00E338E2" w:rsidP="0005573F">
            <w:pPr>
              <w:pStyle w:val="TAH"/>
            </w:pPr>
            <w:r w:rsidRPr="0016361A">
              <w:t>Response</w:t>
            </w:r>
          </w:p>
          <w:p w14:paraId="735C26B9" w14:textId="77777777" w:rsidR="00E338E2" w:rsidRPr="0016361A" w:rsidRDefault="00E338E2" w:rsidP="0005573F">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1467C9F" w14:textId="77777777" w:rsidR="00E338E2" w:rsidRPr="0016361A" w:rsidRDefault="00E338E2" w:rsidP="0005573F">
            <w:pPr>
              <w:pStyle w:val="TAH"/>
            </w:pPr>
            <w:r w:rsidRPr="0016361A">
              <w:t>Description</w:t>
            </w:r>
          </w:p>
        </w:tc>
      </w:tr>
      <w:tr w:rsidR="00E338E2" w:rsidRPr="00B54FF5" w14:paraId="7F4565F0" w14:textId="77777777" w:rsidTr="0005573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4EBB2EF" w14:textId="77777777" w:rsidR="00E338E2" w:rsidRPr="003C3902" w:rsidRDefault="00E338E2" w:rsidP="0005573F">
            <w:pPr>
              <w:pStyle w:val="TAH"/>
              <w:jc w:val="left"/>
              <w:rPr>
                <w:b w:val="0"/>
                <w:lang w:eastAsia="zh-CN"/>
              </w:rPr>
            </w:pPr>
            <w:proofErr w:type="spellStart"/>
            <w:r>
              <w:rPr>
                <w:rFonts w:hint="eastAsia"/>
                <w:b w:val="0"/>
                <w:lang w:eastAsia="zh-CN"/>
              </w:rPr>
              <w:t>A</w:t>
            </w:r>
            <w:r>
              <w:rPr>
                <w:b w:val="0"/>
                <w:lang w:eastAsia="zh-CN"/>
              </w:rPr>
              <w:t>iotDevProfileData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013C357F" w14:textId="77777777" w:rsidR="00E338E2" w:rsidRPr="003C3902" w:rsidRDefault="00E338E2" w:rsidP="0005573F">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DDD053A" w14:textId="77777777" w:rsidR="00E338E2" w:rsidRPr="003C3902" w:rsidRDefault="00E338E2" w:rsidP="0005573F">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231E75D6" w14:textId="77777777" w:rsidR="00E338E2" w:rsidRPr="003C3902" w:rsidRDefault="00E338E2" w:rsidP="0005573F">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29B6A2F" w14:textId="77777777" w:rsidR="00E338E2" w:rsidRPr="003C3902" w:rsidRDefault="00E338E2" w:rsidP="0005573F">
            <w:pPr>
              <w:pStyle w:val="TAH"/>
              <w:jc w:val="left"/>
              <w:rPr>
                <w:b w:val="0"/>
              </w:rPr>
            </w:pPr>
            <w:r w:rsidRPr="00F82161">
              <w:rPr>
                <w:b w:val="0"/>
                <w:lang w:eastAsia="zh-CN"/>
              </w:rPr>
              <w:t xml:space="preserve">Upon success, a response body containing the </w:t>
            </w:r>
            <w:proofErr w:type="spellStart"/>
            <w:r>
              <w:rPr>
                <w:rFonts w:hint="eastAsia"/>
                <w:b w:val="0"/>
                <w:lang w:eastAsia="zh-CN"/>
              </w:rPr>
              <w:t>A</w:t>
            </w:r>
            <w:r>
              <w:rPr>
                <w:b w:val="0"/>
                <w:lang w:eastAsia="zh-CN"/>
              </w:rPr>
              <w:t>IoT</w:t>
            </w:r>
            <w:proofErr w:type="spellEnd"/>
            <w:r>
              <w:rPr>
                <w:b w:val="0"/>
                <w:lang w:eastAsia="zh-CN"/>
              </w:rPr>
              <w:t xml:space="preserve"> Device Profile Data</w:t>
            </w:r>
            <w:r w:rsidRPr="00F82161">
              <w:rPr>
                <w:b w:val="0"/>
                <w:lang w:eastAsia="zh-CN"/>
              </w:rPr>
              <w:t xml:space="preserve"> shall be returned.</w:t>
            </w:r>
          </w:p>
        </w:tc>
      </w:tr>
      <w:tr w:rsidR="00E338E2" w:rsidRPr="00E338E2" w14:paraId="616E3089" w14:textId="77777777" w:rsidTr="0005573F">
        <w:trPr>
          <w:jc w:val="center"/>
          <w:ins w:id="26" w:author="ZTE" w:date="2025-09-30T08:3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62EBA7" w14:textId="09C6589F" w:rsidR="00E338E2" w:rsidRPr="00E338E2" w:rsidRDefault="00E338E2" w:rsidP="00E338E2">
            <w:pPr>
              <w:pStyle w:val="TAH"/>
              <w:jc w:val="left"/>
              <w:rPr>
                <w:ins w:id="27" w:author="ZTE" w:date="2025-09-30T08:34:00Z"/>
                <w:b w:val="0"/>
                <w:lang w:eastAsia="zh-CN"/>
              </w:rPr>
            </w:pPr>
            <w:proofErr w:type="spellStart"/>
            <w:ins w:id="28" w:author="ZTE" w:date="2025-09-30T08:34: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08F73B64" w14:textId="19428A2E" w:rsidR="00E338E2" w:rsidRPr="00E338E2" w:rsidRDefault="00E338E2" w:rsidP="00E338E2">
            <w:pPr>
              <w:pStyle w:val="TAH"/>
              <w:jc w:val="left"/>
              <w:rPr>
                <w:ins w:id="29" w:author="ZTE" w:date="2025-09-30T08:34:00Z"/>
                <w:b w:val="0"/>
                <w:lang w:eastAsia="zh-CN"/>
              </w:rPr>
            </w:pPr>
            <w:ins w:id="30" w:author="ZTE" w:date="2025-09-30T08:34: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0FAE1704" w14:textId="28BBC5F4" w:rsidR="00E338E2" w:rsidRPr="00E338E2" w:rsidRDefault="00E338E2" w:rsidP="00E338E2">
            <w:pPr>
              <w:pStyle w:val="TAH"/>
              <w:jc w:val="left"/>
              <w:rPr>
                <w:ins w:id="31" w:author="ZTE" w:date="2025-09-30T08:34:00Z"/>
                <w:b w:val="0"/>
                <w:lang w:eastAsia="zh-CN"/>
              </w:rPr>
            </w:pPr>
            <w:ins w:id="32" w:author="ZTE" w:date="2025-09-30T08:34: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24B5A3F6" w14:textId="46A5E0CE" w:rsidR="00E338E2" w:rsidRPr="00E338E2" w:rsidRDefault="00E338E2" w:rsidP="00E338E2">
            <w:pPr>
              <w:pStyle w:val="TAH"/>
              <w:jc w:val="left"/>
              <w:rPr>
                <w:ins w:id="33" w:author="ZTE" w:date="2025-09-30T08:34:00Z"/>
                <w:b w:val="0"/>
              </w:rPr>
            </w:pPr>
            <w:ins w:id="34" w:author="ZTE" w:date="2025-09-30T08:34:00Z">
              <w:r w:rsidRPr="00E338E2">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4AE1D65" w14:textId="77777777" w:rsidR="00E338E2" w:rsidRPr="00E338E2" w:rsidRDefault="00E338E2" w:rsidP="00E338E2">
            <w:pPr>
              <w:pStyle w:val="TAL"/>
              <w:rPr>
                <w:ins w:id="35" w:author="ZTE" w:date="2025-09-30T08:34:00Z"/>
              </w:rPr>
            </w:pPr>
            <w:ins w:id="36" w:author="ZTE" w:date="2025-09-30T08:34:00Z">
              <w:r w:rsidRPr="00E338E2">
                <w:t>Temporary redirection.</w:t>
              </w:r>
            </w:ins>
          </w:p>
          <w:p w14:paraId="675FCDFC" w14:textId="5F8EF2E9" w:rsidR="00E338E2" w:rsidRPr="00E338E2" w:rsidRDefault="00E338E2" w:rsidP="00D0251E">
            <w:pPr>
              <w:pStyle w:val="TAH"/>
              <w:jc w:val="left"/>
              <w:rPr>
                <w:ins w:id="37" w:author="ZTE" w:date="2025-09-30T08:34:00Z"/>
                <w:b w:val="0"/>
                <w:lang w:eastAsia="zh-CN"/>
              </w:rPr>
            </w:pPr>
            <w:ins w:id="38" w:author="ZTE" w:date="2025-09-30T08:34:00Z">
              <w:r w:rsidRPr="00E338E2">
                <w:rPr>
                  <w:b w:val="0"/>
                </w:rPr>
                <w:t>(NOTE</w:t>
              </w:r>
            </w:ins>
            <w:ins w:id="39" w:author="ZTE" w:date="2025-09-30T08:42:00Z">
              <w:r w:rsidR="00D0251E">
                <w:rPr>
                  <w:b w:val="0"/>
                </w:rPr>
                <w:t> </w:t>
              </w:r>
            </w:ins>
            <w:ins w:id="40" w:author="ZTE" w:date="2025-09-30T08:34:00Z">
              <w:r w:rsidRPr="00E338E2">
                <w:rPr>
                  <w:b w:val="0"/>
                </w:rPr>
                <w:t>2)</w:t>
              </w:r>
            </w:ins>
          </w:p>
        </w:tc>
      </w:tr>
      <w:tr w:rsidR="00E338E2" w:rsidRPr="00E338E2" w14:paraId="36037009" w14:textId="77777777" w:rsidTr="0005573F">
        <w:trPr>
          <w:jc w:val="center"/>
          <w:ins w:id="41" w:author="ZTE" w:date="2025-09-30T08:3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FA1428E" w14:textId="5824B4D1" w:rsidR="00E338E2" w:rsidRPr="00E338E2" w:rsidRDefault="00E338E2" w:rsidP="00E338E2">
            <w:pPr>
              <w:pStyle w:val="TAH"/>
              <w:jc w:val="left"/>
              <w:rPr>
                <w:ins w:id="42" w:author="ZTE" w:date="2025-09-30T08:34:00Z"/>
                <w:b w:val="0"/>
                <w:lang w:eastAsia="zh-CN"/>
              </w:rPr>
            </w:pPr>
            <w:proofErr w:type="spellStart"/>
            <w:ins w:id="43" w:author="ZTE" w:date="2025-09-30T08:34: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0883045A" w14:textId="13399BC2" w:rsidR="00E338E2" w:rsidRPr="00E338E2" w:rsidRDefault="00E338E2" w:rsidP="00E338E2">
            <w:pPr>
              <w:pStyle w:val="TAH"/>
              <w:jc w:val="left"/>
              <w:rPr>
                <w:ins w:id="44" w:author="ZTE" w:date="2025-09-30T08:34:00Z"/>
                <w:b w:val="0"/>
                <w:lang w:eastAsia="zh-CN"/>
              </w:rPr>
            </w:pPr>
            <w:ins w:id="45" w:author="ZTE" w:date="2025-09-30T08:34: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4A9E1B" w14:textId="24190F2F" w:rsidR="00E338E2" w:rsidRPr="00E338E2" w:rsidRDefault="00E338E2" w:rsidP="00E338E2">
            <w:pPr>
              <w:pStyle w:val="TAH"/>
              <w:jc w:val="left"/>
              <w:rPr>
                <w:ins w:id="46" w:author="ZTE" w:date="2025-09-30T08:34:00Z"/>
                <w:b w:val="0"/>
                <w:lang w:eastAsia="zh-CN"/>
              </w:rPr>
            </w:pPr>
            <w:ins w:id="47" w:author="ZTE" w:date="2025-09-30T08:34: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AA02822" w14:textId="70685045" w:rsidR="00E338E2" w:rsidRPr="00E338E2" w:rsidRDefault="00E338E2" w:rsidP="00E338E2">
            <w:pPr>
              <w:pStyle w:val="TAH"/>
              <w:jc w:val="left"/>
              <w:rPr>
                <w:ins w:id="48" w:author="ZTE" w:date="2025-09-30T08:34:00Z"/>
                <w:b w:val="0"/>
              </w:rPr>
            </w:pPr>
            <w:ins w:id="49" w:author="ZTE" w:date="2025-09-30T08:34:00Z">
              <w:r w:rsidRPr="00E338E2">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DC4ADE" w14:textId="77777777" w:rsidR="00E338E2" w:rsidRPr="00E338E2" w:rsidRDefault="00E338E2" w:rsidP="00E338E2">
            <w:pPr>
              <w:pStyle w:val="TAL"/>
              <w:rPr>
                <w:ins w:id="50" w:author="ZTE" w:date="2025-09-30T08:34:00Z"/>
              </w:rPr>
            </w:pPr>
            <w:ins w:id="51" w:author="ZTE" w:date="2025-09-30T08:34:00Z">
              <w:r w:rsidRPr="00E338E2">
                <w:t>Permanent redirection.</w:t>
              </w:r>
            </w:ins>
          </w:p>
          <w:p w14:paraId="2D306E47" w14:textId="34125335" w:rsidR="00E338E2" w:rsidRPr="00E338E2" w:rsidRDefault="00E338E2" w:rsidP="00D0251E">
            <w:pPr>
              <w:pStyle w:val="TAH"/>
              <w:jc w:val="left"/>
              <w:rPr>
                <w:ins w:id="52" w:author="ZTE" w:date="2025-09-30T08:34:00Z"/>
                <w:b w:val="0"/>
                <w:lang w:eastAsia="zh-CN"/>
              </w:rPr>
            </w:pPr>
            <w:ins w:id="53" w:author="ZTE" w:date="2025-09-30T08:34:00Z">
              <w:r w:rsidRPr="00E338E2">
                <w:rPr>
                  <w:b w:val="0"/>
                </w:rPr>
                <w:t>(NOTE</w:t>
              </w:r>
            </w:ins>
            <w:ins w:id="54" w:author="ZTE" w:date="2025-09-30T08:42:00Z">
              <w:r w:rsidR="00D0251E">
                <w:rPr>
                  <w:b w:val="0"/>
                </w:rPr>
                <w:t> </w:t>
              </w:r>
            </w:ins>
            <w:ins w:id="55" w:author="ZTE" w:date="2025-09-30T08:34:00Z">
              <w:r w:rsidRPr="00E338E2">
                <w:rPr>
                  <w:b w:val="0"/>
                </w:rPr>
                <w:t>2)</w:t>
              </w:r>
            </w:ins>
          </w:p>
        </w:tc>
      </w:tr>
      <w:tr w:rsidR="00E338E2" w:rsidRPr="00B54FF5" w14:paraId="1CFE4F82" w14:textId="77777777" w:rsidTr="0005573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464925D" w14:textId="77777777" w:rsidR="00E338E2" w:rsidRPr="003C3902" w:rsidRDefault="00E338E2" w:rsidP="0005573F">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14FBC19" w14:textId="77777777" w:rsidR="00E338E2" w:rsidRPr="003C3902" w:rsidRDefault="00E338E2" w:rsidP="0005573F">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AEFDB68" w14:textId="77777777" w:rsidR="00E338E2" w:rsidRPr="003C3902" w:rsidRDefault="00E338E2" w:rsidP="0005573F">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EC0F3D4" w14:textId="77777777" w:rsidR="00E338E2" w:rsidRPr="003C3902" w:rsidRDefault="00E338E2" w:rsidP="0005573F">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B56FE0E" w14:textId="77777777" w:rsidR="00E338E2" w:rsidRDefault="00E338E2" w:rsidP="0005573F">
            <w:pPr>
              <w:pStyle w:val="TAL"/>
            </w:pPr>
            <w:r>
              <w:t>The "cause" attribute may be used to indicate one of the following application errors:</w:t>
            </w:r>
          </w:p>
          <w:p w14:paraId="335D4A76" w14:textId="77777777" w:rsidR="00E338E2" w:rsidRPr="003C3902" w:rsidRDefault="00E338E2" w:rsidP="0005573F">
            <w:pPr>
              <w:pStyle w:val="TAH"/>
              <w:jc w:val="left"/>
              <w:rPr>
                <w:b w:val="0"/>
              </w:rPr>
            </w:pPr>
            <w:r w:rsidRPr="003C3902">
              <w:rPr>
                <w:b w:val="0"/>
              </w:rPr>
              <w:t xml:space="preserve">- </w:t>
            </w:r>
            <w:r>
              <w:rPr>
                <w:b w:val="0"/>
              </w:rPr>
              <w:t>DATA</w:t>
            </w:r>
            <w:r w:rsidRPr="003C3902">
              <w:rPr>
                <w:b w:val="0"/>
              </w:rPr>
              <w:t>_NOT_FOUND</w:t>
            </w:r>
          </w:p>
        </w:tc>
      </w:tr>
      <w:tr w:rsidR="00E338E2" w:rsidRPr="00B54FF5" w14:paraId="3690CFAD" w14:textId="77777777" w:rsidTr="0005573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86CAE1D" w14:textId="65381C05" w:rsidR="00E338E2" w:rsidRDefault="00E338E2" w:rsidP="0005573F">
            <w:pPr>
              <w:pStyle w:val="TAN"/>
              <w:rPr>
                <w:ins w:id="56" w:author="ZTE" w:date="2025-09-30T08:35:00Z"/>
              </w:rPr>
            </w:pPr>
            <w:r w:rsidRPr="0016361A">
              <w:t>NOTE</w:t>
            </w:r>
            <w:ins w:id="57" w:author="ZTE" w:date="2025-09-30T08:35:00Z">
              <w:r>
                <w:t> 1</w:t>
              </w:r>
            </w:ins>
            <w:r w:rsidRPr="0016361A">
              <w:t>:</w:t>
            </w:r>
            <w:r w:rsidRPr="0016361A">
              <w:rPr>
                <w:noProof/>
              </w:rPr>
              <w:tab/>
              <w:t>The man</w:t>
            </w:r>
            <w:del w:id="58" w:author="Zhijun" w:date="2025-10-15T08:28:00Z">
              <w:r w:rsidRPr="0016361A" w:rsidDel="00124095">
                <w:rPr>
                  <w:noProof/>
                </w:rPr>
                <w:delText>a</w:delText>
              </w:r>
            </w:del>
            <w:r w:rsidRPr="0016361A">
              <w:rPr>
                <w:noProof/>
              </w:rPr>
              <w:t xml:space="preserve">datory </w:t>
            </w:r>
            <w:r w:rsidRPr="0016361A">
              <w:t xml:space="preserve">HTTP error status code for the </w:t>
            </w:r>
            <w:r>
              <w:t>GET</w:t>
            </w:r>
            <w:r w:rsidRPr="0016361A">
              <w:t xml:space="preserve"> method listed in Table</w:t>
            </w:r>
            <w:r>
              <w:t> </w:t>
            </w:r>
            <w:r w:rsidRPr="0016361A">
              <w:t>5.2.7.1-1 of 3GPP TS 29.500 [4] also apply.</w:t>
            </w:r>
          </w:p>
          <w:p w14:paraId="633D025F" w14:textId="23F7D6A5" w:rsidR="00E338E2" w:rsidRPr="0016361A" w:rsidRDefault="00E338E2" w:rsidP="00124095">
            <w:pPr>
              <w:pStyle w:val="TAN"/>
            </w:pPr>
            <w:ins w:id="59" w:author="ZTE" w:date="2025-09-30T08:35: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6C7BFF87" w14:textId="77777777" w:rsidR="00E338E2" w:rsidRDefault="00E338E2" w:rsidP="00E338E2"/>
    <w:p w14:paraId="6C06DC85" w14:textId="77777777" w:rsidR="00E338E2" w:rsidRPr="00A04126" w:rsidRDefault="00E338E2" w:rsidP="00E338E2">
      <w:pPr>
        <w:pStyle w:val="TH"/>
        <w:rPr>
          <w:rFonts w:cs="Arial"/>
        </w:rPr>
      </w:pPr>
      <w:r w:rsidRPr="00A04126">
        <w:lastRenderedPageBreak/>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E338E2" w:rsidRPr="00B54FF5" w14:paraId="6F908036" w14:textId="77777777" w:rsidTr="0005573F">
        <w:trPr>
          <w:jc w:val="center"/>
        </w:trPr>
        <w:tc>
          <w:tcPr>
            <w:tcW w:w="983" w:type="pct"/>
            <w:shd w:val="clear" w:color="auto" w:fill="C0C0C0"/>
          </w:tcPr>
          <w:p w14:paraId="5E46CB88" w14:textId="77777777" w:rsidR="00E338E2" w:rsidRPr="0016361A" w:rsidRDefault="00E338E2" w:rsidP="0005573F">
            <w:pPr>
              <w:pStyle w:val="TAH"/>
            </w:pPr>
            <w:r w:rsidRPr="0016361A">
              <w:t>Name</w:t>
            </w:r>
          </w:p>
        </w:tc>
        <w:tc>
          <w:tcPr>
            <w:tcW w:w="790" w:type="pct"/>
            <w:shd w:val="clear" w:color="auto" w:fill="C0C0C0"/>
          </w:tcPr>
          <w:p w14:paraId="5CFB0BED" w14:textId="77777777" w:rsidR="00E338E2" w:rsidRPr="0016361A" w:rsidRDefault="00E338E2" w:rsidP="0005573F">
            <w:pPr>
              <w:pStyle w:val="TAH"/>
            </w:pPr>
            <w:r w:rsidRPr="0016361A">
              <w:t>Data type</w:t>
            </w:r>
          </w:p>
        </w:tc>
        <w:tc>
          <w:tcPr>
            <w:tcW w:w="335" w:type="pct"/>
            <w:shd w:val="clear" w:color="auto" w:fill="C0C0C0"/>
          </w:tcPr>
          <w:p w14:paraId="2605760A" w14:textId="77777777" w:rsidR="00E338E2" w:rsidRPr="0016361A" w:rsidRDefault="00E338E2" w:rsidP="0005573F">
            <w:pPr>
              <w:pStyle w:val="TAH"/>
            </w:pPr>
            <w:r w:rsidRPr="0016361A">
              <w:t>P</w:t>
            </w:r>
          </w:p>
        </w:tc>
        <w:tc>
          <w:tcPr>
            <w:tcW w:w="690" w:type="pct"/>
            <w:shd w:val="clear" w:color="auto" w:fill="C0C0C0"/>
          </w:tcPr>
          <w:p w14:paraId="3A8E2989" w14:textId="77777777" w:rsidR="00E338E2" w:rsidRPr="0016361A" w:rsidRDefault="00E338E2" w:rsidP="0005573F">
            <w:pPr>
              <w:pStyle w:val="TAH"/>
            </w:pPr>
            <w:r w:rsidRPr="0016361A">
              <w:t>Cardinality</w:t>
            </w:r>
          </w:p>
        </w:tc>
        <w:tc>
          <w:tcPr>
            <w:tcW w:w="2202" w:type="pct"/>
            <w:shd w:val="clear" w:color="auto" w:fill="C0C0C0"/>
            <w:vAlign w:val="center"/>
          </w:tcPr>
          <w:p w14:paraId="7ADC46AE" w14:textId="77777777" w:rsidR="00E338E2" w:rsidRPr="0016361A" w:rsidRDefault="00E338E2" w:rsidP="0005573F">
            <w:pPr>
              <w:pStyle w:val="TAH"/>
            </w:pPr>
            <w:r w:rsidRPr="0016361A">
              <w:t>Description</w:t>
            </w:r>
          </w:p>
        </w:tc>
      </w:tr>
      <w:tr w:rsidR="00E338E2" w:rsidRPr="003C3902" w14:paraId="4BE2E367" w14:textId="77777777" w:rsidTr="0005573F">
        <w:trPr>
          <w:jc w:val="center"/>
        </w:trPr>
        <w:tc>
          <w:tcPr>
            <w:tcW w:w="983" w:type="pct"/>
            <w:shd w:val="clear" w:color="auto" w:fill="auto"/>
          </w:tcPr>
          <w:p w14:paraId="15939354" w14:textId="77777777" w:rsidR="00E338E2" w:rsidRPr="003C3902" w:rsidRDefault="00E338E2" w:rsidP="0005573F">
            <w:pPr>
              <w:pStyle w:val="TAH"/>
              <w:jc w:val="left"/>
              <w:rPr>
                <w:b w:val="0"/>
                <w:lang w:eastAsia="zh-CN"/>
              </w:rPr>
            </w:pPr>
            <w:r w:rsidRPr="003C3902">
              <w:rPr>
                <w:b w:val="0"/>
                <w:lang w:eastAsia="zh-CN"/>
              </w:rPr>
              <w:t>If-None-Match</w:t>
            </w:r>
          </w:p>
        </w:tc>
        <w:tc>
          <w:tcPr>
            <w:tcW w:w="790" w:type="pct"/>
            <w:shd w:val="clear" w:color="auto" w:fill="auto"/>
          </w:tcPr>
          <w:p w14:paraId="5987ACCB" w14:textId="77777777" w:rsidR="00E338E2" w:rsidRPr="003C3902" w:rsidRDefault="00E338E2" w:rsidP="0005573F">
            <w:pPr>
              <w:pStyle w:val="TAH"/>
              <w:jc w:val="left"/>
              <w:rPr>
                <w:b w:val="0"/>
                <w:lang w:eastAsia="zh-CN"/>
              </w:rPr>
            </w:pPr>
            <w:r w:rsidRPr="003C3902">
              <w:rPr>
                <w:b w:val="0"/>
                <w:lang w:eastAsia="zh-CN"/>
              </w:rPr>
              <w:t>string</w:t>
            </w:r>
          </w:p>
        </w:tc>
        <w:tc>
          <w:tcPr>
            <w:tcW w:w="335" w:type="pct"/>
            <w:shd w:val="clear" w:color="auto" w:fill="auto"/>
          </w:tcPr>
          <w:p w14:paraId="44FCD930" w14:textId="77777777" w:rsidR="00E338E2" w:rsidRPr="003C3902" w:rsidRDefault="00E338E2" w:rsidP="0005573F">
            <w:pPr>
              <w:pStyle w:val="TAH"/>
              <w:jc w:val="left"/>
              <w:rPr>
                <w:b w:val="0"/>
                <w:lang w:eastAsia="zh-CN"/>
              </w:rPr>
            </w:pPr>
            <w:r w:rsidRPr="003C3902">
              <w:rPr>
                <w:b w:val="0"/>
                <w:lang w:eastAsia="zh-CN"/>
              </w:rPr>
              <w:t>O</w:t>
            </w:r>
          </w:p>
        </w:tc>
        <w:tc>
          <w:tcPr>
            <w:tcW w:w="690" w:type="pct"/>
            <w:shd w:val="clear" w:color="auto" w:fill="auto"/>
          </w:tcPr>
          <w:p w14:paraId="3324E06D" w14:textId="77777777" w:rsidR="00E338E2" w:rsidRPr="003C3902" w:rsidRDefault="00E338E2" w:rsidP="0005573F">
            <w:pPr>
              <w:pStyle w:val="TAH"/>
              <w:jc w:val="left"/>
              <w:rPr>
                <w:b w:val="0"/>
                <w:lang w:eastAsia="zh-CN"/>
              </w:rPr>
            </w:pPr>
            <w:r w:rsidRPr="003C3902">
              <w:rPr>
                <w:b w:val="0"/>
                <w:lang w:eastAsia="zh-CN"/>
              </w:rPr>
              <w:t>0..1</w:t>
            </w:r>
          </w:p>
        </w:tc>
        <w:tc>
          <w:tcPr>
            <w:tcW w:w="2202" w:type="pct"/>
            <w:shd w:val="clear" w:color="auto" w:fill="auto"/>
            <w:vAlign w:val="center"/>
          </w:tcPr>
          <w:p w14:paraId="28C29535" w14:textId="77777777" w:rsidR="00E338E2" w:rsidRPr="003C3902" w:rsidRDefault="00E338E2" w:rsidP="0005573F">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13.1.2</w:t>
            </w:r>
          </w:p>
        </w:tc>
      </w:tr>
      <w:tr w:rsidR="00E338E2" w:rsidRPr="003C3902" w14:paraId="77E084AB" w14:textId="77777777" w:rsidTr="0005573F">
        <w:trPr>
          <w:jc w:val="center"/>
        </w:trPr>
        <w:tc>
          <w:tcPr>
            <w:tcW w:w="983" w:type="pct"/>
            <w:shd w:val="clear" w:color="auto" w:fill="auto"/>
          </w:tcPr>
          <w:p w14:paraId="5A3AB564" w14:textId="77777777" w:rsidR="00E338E2" w:rsidRPr="003C3902" w:rsidRDefault="00E338E2" w:rsidP="0005573F">
            <w:pPr>
              <w:pStyle w:val="TAH"/>
              <w:jc w:val="left"/>
              <w:rPr>
                <w:b w:val="0"/>
                <w:lang w:eastAsia="zh-CN"/>
              </w:rPr>
            </w:pPr>
            <w:r w:rsidRPr="003C3902">
              <w:rPr>
                <w:b w:val="0"/>
                <w:lang w:eastAsia="zh-CN"/>
              </w:rPr>
              <w:t>If-Modified-Since</w:t>
            </w:r>
          </w:p>
        </w:tc>
        <w:tc>
          <w:tcPr>
            <w:tcW w:w="790" w:type="pct"/>
            <w:shd w:val="clear" w:color="auto" w:fill="auto"/>
          </w:tcPr>
          <w:p w14:paraId="194DA867" w14:textId="77777777" w:rsidR="00E338E2" w:rsidRPr="003C3902" w:rsidRDefault="00E338E2" w:rsidP="0005573F">
            <w:pPr>
              <w:pStyle w:val="TAH"/>
              <w:jc w:val="left"/>
              <w:rPr>
                <w:b w:val="0"/>
                <w:lang w:eastAsia="zh-CN"/>
              </w:rPr>
            </w:pPr>
            <w:r w:rsidRPr="003C3902">
              <w:rPr>
                <w:b w:val="0"/>
                <w:lang w:eastAsia="zh-CN"/>
              </w:rPr>
              <w:t>string</w:t>
            </w:r>
          </w:p>
        </w:tc>
        <w:tc>
          <w:tcPr>
            <w:tcW w:w="335" w:type="pct"/>
            <w:shd w:val="clear" w:color="auto" w:fill="auto"/>
          </w:tcPr>
          <w:p w14:paraId="5342408C" w14:textId="77777777" w:rsidR="00E338E2" w:rsidRPr="003C3902" w:rsidRDefault="00E338E2" w:rsidP="0005573F">
            <w:pPr>
              <w:pStyle w:val="TAH"/>
              <w:jc w:val="left"/>
              <w:rPr>
                <w:b w:val="0"/>
                <w:lang w:eastAsia="zh-CN"/>
              </w:rPr>
            </w:pPr>
            <w:r w:rsidRPr="003C3902">
              <w:rPr>
                <w:b w:val="0"/>
                <w:lang w:eastAsia="zh-CN"/>
              </w:rPr>
              <w:t>O</w:t>
            </w:r>
          </w:p>
        </w:tc>
        <w:tc>
          <w:tcPr>
            <w:tcW w:w="690" w:type="pct"/>
            <w:shd w:val="clear" w:color="auto" w:fill="auto"/>
          </w:tcPr>
          <w:p w14:paraId="2FB31F7D" w14:textId="77777777" w:rsidR="00E338E2" w:rsidRPr="003C3902" w:rsidRDefault="00E338E2" w:rsidP="0005573F">
            <w:pPr>
              <w:pStyle w:val="TAH"/>
              <w:jc w:val="left"/>
              <w:rPr>
                <w:b w:val="0"/>
                <w:lang w:eastAsia="zh-CN"/>
              </w:rPr>
            </w:pPr>
            <w:r w:rsidRPr="003C3902">
              <w:rPr>
                <w:b w:val="0"/>
                <w:lang w:eastAsia="zh-CN"/>
              </w:rPr>
              <w:t>0..1</w:t>
            </w:r>
          </w:p>
        </w:tc>
        <w:tc>
          <w:tcPr>
            <w:tcW w:w="2202" w:type="pct"/>
            <w:shd w:val="clear" w:color="auto" w:fill="auto"/>
            <w:vAlign w:val="center"/>
          </w:tcPr>
          <w:p w14:paraId="05CBD615" w14:textId="77777777" w:rsidR="00E338E2" w:rsidRPr="003C3902" w:rsidRDefault="00E338E2" w:rsidP="0005573F">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13.1.3</w:t>
            </w:r>
          </w:p>
        </w:tc>
      </w:tr>
    </w:tbl>
    <w:p w14:paraId="7B4E984B" w14:textId="77777777" w:rsidR="00E338E2" w:rsidRPr="00A04126" w:rsidRDefault="00E338E2" w:rsidP="00E338E2"/>
    <w:p w14:paraId="11355EF9" w14:textId="77777777" w:rsidR="00E338E2" w:rsidRPr="00A04126" w:rsidRDefault="00E338E2" w:rsidP="00E338E2">
      <w:pPr>
        <w:pStyle w:val="TH"/>
        <w:rPr>
          <w:rFonts w:cs="Arial"/>
        </w:rPr>
      </w:pPr>
      <w:r w:rsidRPr="00A04126">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E338E2" w:rsidRPr="00B54FF5" w14:paraId="6C936EEF" w14:textId="77777777" w:rsidTr="0005573F">
        <w:trPr>
          <w:jc w:val="center"/>
        </w:trPr>
        <w:tc>
          <w:tcPr>
            <w:tcW w:w="981" w:type="pct"/>
            <w:shd w:val="clear" w:color="auto" w:fill="C0C0C0"/>
          </w:tcPr>
          <w:p w14:paraId="47893552" w14:textId="77777777" w:rsidR="00E338E2" w:rsidRPr="0016361A" w:rsidRDefault="00E338E2" w:rsidP="0005573F">
            <w:pPr>
              <w:pStyle w:val="TAH"/>
            </w:pPr>
            <w:r w:rsidRPr="0016361A">
              <w:t>Name</w:t>
            </w:r>
          </w:p>
        </w:tc>
        <w:tc>
          <w:tcPr>
            <w:tcW w:w="871" w:type="pct"/>
            <w:shd w:val="clear" w:color="auto" w:fill="C0C0C0"/>
          </w:tcPr>
          <w:p w14:paraId="75CF73D6" w14:textId="77777777" w:rsidR="00E338E2" w:rsidRPr="0016361A" w:rsidRDefault="00E338E2" w:rsidP="0005573F">
            <w:pPr>
              <w:pStyle w:val="TAH"/>
            </w:pPr>
            <w:r w:rsidRPr="0016361A">
              <w:t>Data type</w:t>
            </w:r>
          </w:p>
        </w:tc>
        <w:tc>
          <w:tcPr>
            <w:tcW w:w="256" w:type="pct"/>
            <w:shd w:val="clear" w:color="auto" w:fill="C0C0C0"/>
          </w:tcPr>
          <w:p w14:paraId="329BCBE8" w14:textId="77777777" w:rsidR="00E338E2" w:rsidRPr="0016361A" w:rsidRDefault="00E338E2" w:rsidP="0005573F">
            <w:pPr>
              <w:pStyle w:val="TAH"/>
            </w:pPr>
            <w:r w:rsidRPr="0016361A">
              <w:t>P</w:t>
            </w:r>
          </w:p>
        </w:tc>
        <w:tc>
          <w:tcPr>
            <w:tcW w:w="776" w:type="pct"/>
            <w:shd w:val="clear" w:color="auto" w:fill="C0C0C0"/>
          </w:tcPr>
          <w:p w14:paraId="1DEA642A" w14:textId="77777777" w:rsidR="00E338E2" w:rsidRPr="0016361A" w:rsidRDefault="00E338E2" w:rsidP="0005573F">
            <w:pPr>
              <w:pStyle w:val="TAH"/>
            </w:pPr>
            <w:r w:rsidRPr="0016361A">
              <w:t>Cardinality</w:t>
            </w:r>
          </w:p>
        </w:tc>
        <w:tc>
          <w:tcPr>
            <w:tcW w:w="2116" w:type="pct"/>
            <w:shd w:val="clear" w:color="auto" w:fill="C0C0C0"/>
            <w:vAlign w:val="center"/>
          </w:tcPr>
          <w:p w14:paraId="441173C7" w14:textId="77777777" w:rsidR="00E338E2" w:rsidRPr="0016361A" w:rsidRDefault="00E338E2" w:rsidP="0005573F">
            <w:pPr>
              <w:pStyle w:val="TAH"/>
            </w:pPr>
            <w:r w:rsidRPr="0016361A">
              <w:t>Description</w:t>
            </w:r>
          </w:p>
        </w:tc>
      </w:tr>
      <w:tr w:rsidR="00E338E2" w:rsidRPr="00B54FF5" w14:paraId="20789C9A" w14:textId="77777777" w:rsidTr="0005573F">
        <w:trPr>
          <w:jc w:val="center"/>
        </w:trPr>
        <w:tc>
          <w:tcPr>
            <w:tcW w:w="981" w:type="pct"/>
            <w:shd w:val="clear" w:color="auto" w:fill="auto"/>
          </w:tcPr>
          <w:p w14:paraId="6F13B843" w14:textId="77777777" w:rsidR="00E338E2" w:rsidRPr="0016361A" w:rsidRDefault="00E338E2" w:rsidP="0005573F">
            <w:pPr>
              <w:pStyle w:val="TAL"/>
            </w:pPr>
            <w:r>
              <w:t>Cache-Control</w:t>
            </w:r>
          </w:p>
        </w:tc>
        <w:tc>
          <w:tcPr>
            <w:tcW w:w="871" w:type="pct"/>
            <w:shd w:val="clear" w:color="auto" w:fill="auto"/>
          </w:tcPr>
          <w:p w14:paraId="6290E2D7" w14:textId="77777777" w:rsidR="00E338E2" w:rsidRPr="0016361A" w:rsidRDefault="00E338E2" w:rsidP="0005573F">
            <w:pPr>
              <w:pStyle w:val="TAL"/>
            </w:pPr>
            <w:r>
              <w:t>string</w:t>
            </w:r>
          </w:p>
        </w:tc>
        <w:tc>
          <w:tcPr>
            <w:tcW w:w="256" w:type="pct"/>
            <w:shd w:val="clear" w:color="auto" w:fill="auto"/>
          </w:tcPr>
          <w:p w14:paraId="6B5B3FB9" w14:textId="77777777" w:rsidR="00E338E2" w:rsidRPr="0016361A" w:rsidRDefault="00E338E2" w:rsidP="0005573F">
            <w:pPr>
              <w:pStyle w:val="TAL"/>
            </w:pPr>
            <w:r>
              <w:t>O</w:t>
            </w:r>
          </w:p>
        </w:tc>
        <w:tc>
          <w:tcPr>
            <w:tcW w:w="776" w:type="pct"/>
            <w:shd w:val="clear" w:color="auto" w:fill="auto"/>
          </w:tcPr>
          <w:p w14:paraId="26A89272" w14:textId="77777777" w:rsidR="00E338E2" w:rsidRPr="0016361A" w:rsidRDefault="00E338E2" w:rsidP="0005573F">
            <w:pPr>
              <w:pStyle w:val="TAL"/>
            </w:pPr>
            <w:r>
              <w:t>0..1</w:t>
            </w:r>
          </w:p>
        </w:tc>
        <w:tc>
          <w:tcPr>
            <w:tcW w:w="2116" w:type="pct"/>
            <w:shd w:val="clear" w:color="auto" w:fill="auto"/>
            <w:vAlign w:val="center"/>
          </w:tcPr>
          <w:p w14:paraId="2C06EB2B" w14:textId="77777777" w:rsidR="00E338E2" w:rsidRPr="0016361A" w:rsidRDefault="00E338E2" w:rsidP="0005573F">
            <w:pPr>
              <w:pStyle w:val="TAL"/>
            </w:pPr>
            <w:r>
              <w:t>Cache-Control containing max-age, as described in IETF RFC 9111 [16], clause 5.2</w:t>
            </w:r>
          </w:p>
        </w:tc>
      </w:tr>
      <w:tr w:rsidR="00E338E2" w:rsidRPr="00B54FF5" w14:paraId="076AB146" w14:textId="77777777" w:rsidTr="0005573F">
        <w:trPr>
          <w:jc w:val="center"/>
        </w:trPr>
        <w:tc>
          <w:tcPr>
            <w:tcW w:w="981" w:type="pct"/>
            <w:shd w:val="clear" w:color="auto" w:fill="auto"/>
          </w:tcPr>
          <w:p w14:paraId="4E1C7A77" w14:textId="77777777" w:rsidR="00E338E2" w:rsidRPr="0016361A" w:rsidRDefault="00E338E2" w:rsidP="0005573F">
            <w:pPr>
              <w:pStyle w:val="TAL"/>
            </w:pPr>
            <w:proofErr w:type="spellStart"/>
            <w:r>
              <w:t>ETag</w:t>
            </w:r>
            <w:proofErr w:type="spellEnd"/>
          </w:p>
        </w:tc>
        <w:tc>
          <w:tcPr>
            <w:tcW w:w="871" w:type="pct"/>
            <w:shd w:val="clear" w:color="auto" w:fill="auto"/>
          </w:tcPr>
          <w:p w14:paraId="3592FBC0" w14:textId="77777777" w:rsidR="00E338E2" w:rsidRPr="0016361A" w:rsidRDefault="00E338E2" w:rsidP="0005573F">
            <w:pPr>
              <w:pStyle w:val="TAL"/>
            </w:pPr>
            <w:r>
              <w:t>string</w:t>
            </w:r>
          </w:p>
        </w:tc>
        <w:tc>
          <w:tcPr>
            <w:tcW w:w="256" w:type="pct"/>
            <w:shd w:val="clear" w:color="auto" w:fill="auto"/>
          </w:tcPr>
          <w:p w14:paraId="62D0CA64" w14:textId="77777777" w:rsidR="00E338E2" w:rsidRPr="0016361A" w:rsidRDefault="00E338E2" w:rsidP="0005573F">
            <w:pPr>
              <w:pStyle w:val="TAL"/>
            </w:pPr>
            <w:r>
              <w:t>O</w:t>
            </w:r>
          </w:p>
        </w:tc>
        <w:tc>
          <w:tcPr>
            <w:tcW w:w="776" w:type="pct"/>
            <w:shd w:val="clear" w:color="auto" w:fill="auto"/>
          </w:tcPr>
          <w:p w14:paraId="7EF14FC4" w14:textId="77777777" w:rsidR="00E338E2" w:rsidRPr="0016361A" w:rsidRDefault="00E338E2" w:rsidP="0005573F">
            <w:pPr>
              <w:pStyle w:val="TAL"/>
            </w:pPr>
            <w:r>
              <w:t>0..1</w:t>
            </w:r>
          </w:p>
        </w:tc>
        <w:tc>
          <w:tcPr>
            <w:tcW w:w="2116" w:type="pct"/>
            <w:shd w:val="clear" w:color="auto" w:fill="auto"/>
            <w:vAlign w:val="center"/>
          </w:tcPr>
          <w:p w14:paraId="0A8E128F" w14:textId="77777777" w:rsidR="00E338E2" w:rsidRPr="0016361A" w:rsidRDefault="00E338E2" w:rsidP="0005573F">
            <w:pPr>
              <w:pStyle w:val="TAL"/>
            </w:pPr>
            <w:r>
              <w:rPr>
                <w:rFonts w:cs="Arial"/>
                <w:szCs w:val="18"/>
              </w:rPr>
              <w:t xml:space="preserve">Entity </w:t>
            </w:r>
            <w:r w:rsidRPr="00335A49">
              <w:rPr>
                <w:rFonts w:cs="Arial"/>
                <w:szCs w:val="18"/>
              </w:rPr>
              <w:t>Tag, containing a strong validator, as described in IETF RFC 9110 [15], clause 8.8.3</w:t>
            </w:r>
          </w:p>
        </w:tc>
      </w:tr>
      <w:tr w:rsidR="00E338E2" w:rsidRPr="00B54FF5" w14:paraId="7C79E1EF" w14:textId="77777777" w:rsidTr="0005573F">
        <w:trPr>
          <w:jc w:val="center"/>
        </w:trPr>
        <w:tc>
          <w:tcPr>
            <w:tcW w:w="981" w:type="pct"/>
            <w:shd w:val="clear" w:color="auto" w:fill="auto"/>
          </w:tcPr>
          <w:p w14:paraId="231F7C2F" w14:textId="77777777" w:rsidR="00E338E2" w:rsidRPr="0016361A" w:rsidRDefault="00E338E2" w:rsidP="0005573F">
            <w:pPr>
              <w:pStyle w:val="TAL"/>
            </w:pPr>
            <w:r>
              <w:t>Last-Modified</w:t>
            </w:r>
          </w:p>
        </w:tc>
        <w:tc>
          <w:tcPr>
            <w:tcW w:w="871" w:type="pct"/>
            <w:shd w:val="clear" w:color="auto" w:fill="auto"/>
          </w:tcPr>
          <w:p w14:paraId="09EBE1EE" w14:textId="77777777" w:rsidR="00E338E2" w:rsidRPr="0016361A" w:rsidRDefault="00E338E2" w:rsidP="0005573F">
            <w:pPr>
              <w:pStyle w:val="TAL"/>
            </w:pPr>
            <w:r>
              <w:t>string</w:t>
            </w:r>
          </w:p>
        </w:tc>
        <w:tc>
          <w:tcPr>
            <w:tcW w:w="256" w:type="pct"/>
            <w:shd w:val="clear" w:color="auto" w:fill="auto"/>
          </w:tcPr>
          <w:p w14:paraId="39472C8C" w14:textId="77777777" w:rsidR="00E338E2" w:rsidRPr="0016361A" w:rsidRDefault="00E338E2" w:rsidP="0005573F">
            <w:pPr>
              <w:pStyle w:val="TAL"/>
            </w:pPr>
            <w:r>
              <w:t>O</w:t>
            </w:r>
          </w:p>
        </w:tc>
        <w:tc>
          <w:tcPr>
            <w:tcW w:w="776" w:type="pct"/>
            <w:shd w:val="clear" w:color="auto" w:fill="auto"/>
          </w:tcPr>
          <w:p w14:paraId="7A84BC77" w14:textId="77777777" w:rsidR="00E338E2" w:rsidRPr="0016361A" w:rsidRDefault="00E338E2" w:rsidP="0005573F">
            <w:pPr>
              <w:pStyle w:val="TAL"/>
            </w:pPr>
            <w:r>
              <w:t>0..1</w:t>
            </w:r>
          </w:p>
        </w:tc>
        <w:tc>
          <w:tcPr>
            <w:tcW w:w="2116" w:type="pct"/>
            <w:shd w:val="clear" w:color="auto" w:fill="auto"/>
            <w:vAlign w:val="center"/>
          </w:tcPr>
          <w:p w14:paraId="513F179E" w14:textId="77777777" w:rsidR="00E338E2" w:rsidRPr="0016361A" w:rsidRDefault="00E338E2" w:rsidP="0005573F">
            <w:pPr>
              <w:pStyle w:val="TAL"/>
            </w:pPr>
            <w:r>
              <w:rPr>
                <w:rFonts w:cs="Arial"/>
                <w:szCs w:val="18"/>
              </w:rPr>
              <w:t>Timestamp for last modification of the resource, as described in IETF RFC 9110 [15], clause 8.8.2</w:t>
            </w:r>
          </w:p>
        </w:tc>
      </w:tr>
    </w:tbl>
    <w:p w14:paraId="6ADD9059" w14:textId="77777777" w:rsidR="00E338E2" w:rsidRPr="00A04126" w:rsidRDefault="00E338E2" w:rsidP="00E338E2"/>
    <w:p w14:paraId="243F89CB" w14:textId="7AC5F450" w:rsidR="005E10C2" w:rsidRDefault="005E10C2" w:rsidP="005E10C2">
      <w:pPr>
        <w:pStyle w:val="TH"/>
        <w:rPr>
          <w:ins w:id="60" w:author="ZTE" w:date="2025-09-30T08:36:00Z"/>
        </w:rPr>
      </w:pPr>
      <w:bookmarkStart w:id="61" w:name="_Toc510696614"/>
      <w:bookmarkStart w:id="62" w:name="_Toc35971405"/>
      <w:ins w:id="63" w:author="ZTE" w:date="2025-09-30T08:36:00Z">
        <w:r w:rsidRPr="00D67AB2">
          <w:t xml:space="preserve">Table </w:t>
        </w:r>
        <w:r>
          <w:t>6.1.3.2.3.1-6</w:t>
        </w:r>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8"/>
        <w:gridCol w:w="417"/>
        <w:gridCol w:w="1117"/>
        <w:gridCol w:w="5088"/>
      </w:tblGrid>
      <w:tr w:rsidR="005E10C2" w:rsidRPr="00D67AB2" w14:paraId="4CD37D45" w14:textId="77777777" w:rsidTr="00D828F8">
        <w:trPr>
          <w:jc w:val="center"/>
          <w:ins w:id="64" w:author="ZTE" w:date="2025-09-30T08:36: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495F48F" w14:textId="77777777" w:rsidR="005E10C2" w:rsidRPr="00D67AB2" w:rsidRDefault="005E10C2" w:rsidP="0005573F">
            <w:pPr>
              <w:pStyle w:val="TAH"/>
              <w:rPr>
                <w:ins w:id="65" w:author="ZTE" w:date="2025-09-30T08:36:00Z"/>
              </w:rPr>
            </w:pPr>
            <w:ins w:id="66" w:author="ZTE" w:date="2025-09-30T08: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D3D42F" w14:textId="77777777" w:rsidR="005E10C2" w:rsidRPr="00D67AB2" w:rsidRDefault="005E10C2" w:rsidP="0005573F">
            <w:pPr>
              <w:pStyle w:val="TAH"/>
              <w:rPr>
                <w:ins w:id="67" w:author="ZTE" w:date="2025-09-30T08:36:00Z"/>
              </w:rPr>
            </w:pPr>
            <w:ins w:id="68" w:author="ZTE" w:date="2025-09-30T08: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FFECC" w14:textId="77777777" w:rsidR="005E10C2" w:rsidRPr="00D67AB2" w:rsidRDefault="005E10C2" w:rsidP="0005573F">
            <w:pPr>
              <w:pStyle w:val="TAH"/>
              <w:rPr>
                <w:ins w:id="69" w:author="ZTE" w:date="2025-09-30T08:36:00Z"/>
              </w:rPr>
            </w:pPr>
            <w:ins w:id="70" w:author="ZTE" w:date="2025-09-30T08: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5E84FF" w14:textId="77777777" w:rsidR="005E10C2" w:rsidRPr="00D67AB2" w:rsidRDefault="005E10C2" w:rsidP="0005573F">
            <w:pPr>
              <w:pStyle w:val="TAH"/>
              <w:rPr>
                <w:ins w:id="71" w:author="ZTE" w:date="2025-09-30T08:36:00Z"/>
              </w:rPr>
            </w:pPr>
            <w:ins w:id="72" w:author="ZTE" w:date="2025-09-30T08: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20D68B" w14:textId="77777777" w:rsidR="005E10C2" w:rsidRPr="00D67AB2" w:rsidRDefault="005E10C2" w:rsidP="0005573F">
            <w:pPr>
              <w:pStyle w:val="TAH"/>
              <w:rPr>
                <w:ins w:id="73" w:author="ZTE" w:date="2025-09-30T08:36:00Z"/>
              </w:rPr>
            </w:pPr>
            <w:ins w:id="74" w:author="ZTE" w:date="2025-09-30T08:36:00Z">
              <w:r w:rsidRPr="00D67AB2">
                <w:t>Description</w:t>
              </w:r>
            </w:ins>
          </w:p>
        </w:tc>
      </w:tr>
      <w:tr w:rsidR="00D828F8" w:rsidRPr="00D67AB2" w14:paraId="15A2033D" w14:textId="77777777" w:rsidTr="00D828F8">
        <w:trPr>
          <w:jc w:val="center"/>
          <w:ins w:id="75" w:author="ZTE" w:date="2025-09-30T08:36: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687993C2" w14:textId="4943570E" w:rsidR="00D828F8" w:rsidRPr="00D67AB2" w:rsidRDefault="00D828F8" w:rsidP="00D828F8">
            <w:pPr>
              <w:pStyle w:val="TAL"/>
              <w:rPr>
                <w:ins w:id="76" w:author="ZTE" w:date="2025-09-30T08:36:00Z"/>
              </w:rPr>
            </w:pPr>
            <w:ins w:id="77" w:author="ZTE" w:date="2025-09-30T08:39: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1B26758F" w14:textId="500E92F7" w:rsidR="00D828F8" w:rsidRPr="00D67AB2" w:rsidRDefault="00D828F8" w:rsidP="00D828F8">
            <w:pPr>
              <w:pStyle w:val="TAL"/>
              <w:rPr>
                <w:ins w:id="78" w:author="ZTE" w:date="2025-09-30T08:36:00Z"/>
              </w:rPr>
            </w:pPr>
            <w:ins w:id="79" w:author="ZTE" w:date="2025-09-30T08:39: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2D78C0FF" w14:textId="6DAA84D2" w:rsidR="00D828F8" w:rsidRPr="00D67AB2" w:rsidRDefault="00D828F8" w:rsidP="00D828F8">
            <w:pPr>
              <w:pStyle w:val="TAC"/>
              <w:rPr>
                <w:ins w:id="80" w:author="ZTE" w:date="2025-09-30T08:36:00Z"/>
              </w:rPr>
            </w:pPr>
            <w:ins w:id="81" w:author="ZTE" w:date="2025-09-30T08:39: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0C90CC82" w14:textId="0DD49674" w:rsidR="00D828F8" w:rsidRPr="00D67AB2" w:rsidRDefault="00D828F8" w:rsidP="00D828F8">
            <w:pPr>
              <w:pStyle w:val="TAL"/>
              <w:rPr>
                <w:ins w:id="82" w:author="ZTE" w:date="2025-09-30T08:36:00Z"/>
              </w:rPr>
            </w:pPr>
            <w:ins w:id="83" w:author="ZTE" w:date="2025-09-30T08:39: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E46275" w14:textId="6C5D1581" w:rsidR="00D828F8" w:rsidRPr="00D67AB2" w:rsidRDefault="00D828F8" w:rsidP="00D828F8">
            <w:pPr>
              <w:pStyle w:val="TAL"/>
              <w:rPr>
                <w:ins w:id="84" w:author="ZTE" w:date="2025-09-30T08:36:00Z"/>
              </w:rPr>
            </w:pPr>
            <w:ins w:id="85" w:author="ZTE" w:date="2025-09-30T08:39:00Z">
              <w:r w:rsidRPr="00B06F7A">
                <w:t xml:space="preserve">Contains the </w:t>
              </w:r>
              <w:proofErr w:type="spellStart"/>
              <w:r w:rsidRPr="00B06F7A">
                <w:t>Callback</w:t>
              </w:r>
              <w:proofErr w:type="spellEnd"/>
              <w:r w:rsidRPr="00B06F7A">
                <w:t xml:space="preserve">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D828F8" w:rsidRPr="00D67AB2" w14:paraId="5AD93B0C" w14:textId="77777777" w:rsidTr="00D828F8">
        <w:trPr>
          <w:jc w:val="center"/>
          <w:ins w:id="86" w:author="ZTE" w:date="2025-09-30T08:36: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036301BF" w14:textId="2948B209" w:rsidR="00D828F8" w:rsidRDefault="00D828F8" w:rsidP="00D828F8">
            <w:pPr>
              <w:pStyle w:val="TAL"/>
              <w:rPr>
                <w:ins w:id="87" w:author="ZTE" w:date="2025-09-30T08:36:00Z"/>
              </w:rPr>
            </w:pPr>
            <w:ins w:id="88" w:author="ZTE" w:date="2025-09-30T08:39: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846B3EA" w14:textId="6CBF7E8F" w:rsidR="00D828F8" w:rsidRDefault="00D828F8" w:rsidP="00D828F8">
            <w:pPr>
              <w:pStyle w:val="TAL"/>
              <w:rPr>
                <w:ins w:id="89" w:author="ZTE" w:date="2025-09-30T08:36:00Z"/>
              </w:rPr>
            </w:pPr>
            <w:ins w:id="90" w:author="ZTE" w:date="2025-09-30T08:39: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1B70BBFA" w14:textId="5596815E" w:rsidR="00D828F8" w:rsidRDefault="00D828F8" w:rsidP="00D828F8">
            <w:pPr>
              <w:pStyle w:val="TAC"/>
              <w:rPr>
                <w:ins w:id="91" w:author="ZTE" w:date="2025-09-30T08:36:00Z"/>
              </w:rPr>
            </w:pPr>
            <w:ins w:id="92" w:author="ZTE" w:date="2025-09-30T08:39: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EE8207D" w14:textId="041169C0" w:rsidR="00D828F8" w:rsidRPr="00D67AB2" w:rsidRDefault="00D828F8" w:rsidP="00D828F8">
            <w:pPr>
              <w:pStyle w:val="TAL"/>
              <w:rPr>
                <w:ins w:id="93" w:author="ZTE" w:date="2025-09-30T08:36:00Z"/>
              </w:rPr>
            </w:pPr>
            <w:ins w:id="94" w:author="ZTE" w:date="2025-09-30T08:39: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333DDE" w14:textId="04C07E39" w:rsidR="00D828F8" w:rsidRPr="00D70312" w:rsidRDefault="00D828F8" w:rsidP="00D828F8">
            <w:pPr>
              <w:pStyle w:val="TAL"/>
              <w:rPr>
                <w:ins w:id="95" w:author="ZTE" w:date="2025-09-30T08:36:00Z"/>
              </w:rPr>
            </w:pPr>
            <w:ins w:id="96" w:author="ZTE" w:date="2025-09-30T08:39:00Z">
              <w:r w:rsidRPr="00B06F7A">
                <w:t>Identifier of the target NF (service) instance ID towards which the request is redirected</w:t>
              </w:r>
            </w:ins>
          </w:p>
        </w:tc>
      </w:tr>
    </w:tbl>
    <w:p w14:paraId="5ABB2D8C" w14:textId="77777777" w:rsidR="005E10C2" w:rsidRDefault="005E10C2" w:rsidP="005E10C2">
      <w:pPr>
        <w:rPr>
          <w:ins w:id="97" w:author="ZTE" w:date="2025-09-30T08:36:00Z"/>
        </w:rPr>
      </w:pPr>
    </w:p>
    <w:p w14:paraId="59CF4D2B" w14:textId="795697F0" w:rsidR="005E10C2" w:rsidRDefault="005E10C2" w:rsidP="005E10C2">
      <w:pPr>
        <w:pStyle w:val="TH"/>
        <w:rPr>
          <w:ins w:id="98" w:author="ZTE" w:date="2025-09-30T08:36:00Z"/>
        </w:rPr>
      </w:pPr>
      <w:ins w:id="99" w:author="ZTE" w:date="2025-09-30T08:36:00Z">
        <w:r w:rsidRPr="00D67AB2">
          <w:t xml:space="preserve">Table </w:t>
        </w:r>
        <w:r>
          <w:t>6.1.3.2.3.1-7</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8"/>
        <w:gridCol w:w="417"/>
        <w:gridCol w:w="1117"/>
        <w:gridCol w:w="5088"/>
      </w:tblGrid>
      <w:tr w:rsidR="005E10C2" w:rsidRPr="00D67AB2" w14:paraId="7E4F78DE" w14:textId="77777777" w:rsidTr="00D828F8">
        <w:trPr>
          <w:jc w:val="center"/>
          <w:ins w:id="100" w:author="ZTE" w:date="2025-09-30T08:36: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0D04763" w14:textId="77777777" w:rsidR="005E10C2" w:rsidRPr="00D67AB2" w:rsidRDefault="005E10C2" w:rsidP="0005573F">
            <w:pPr>
              <w:pStyle w:val="TAH"/>
              <w:rPr>
                <w:ins w:id="101" w:author="ZTE" w:date="2025-09-30T08:36:00Z"/>
              </w:rPr>
            </w:pPr>
            <w:ins w:id="102" w:author="ZTE" w:date="2025-09-30T08: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F4F7F" w14:textId="77777777" w:rsidR="005E10C2" w:rsidRPr="00D67AB2" w:rsidRDefault="005E10C2" w:rsidP="0005573F">
            <w:pPr>
              <w:pStyle w:val="TAH"/>
              <w:rPr>
                <w:ins w:id="103" w:author="ZTE" w:date="2025-09-30T08:36:00Z"/>
              </w:rPr>
            </w:pPr>
            <w:ins w:id="104" w:author="ZTE" w:date="2025-09-30T08: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A98D42" w14:textId="77777777" w:rsidR="005E10C2" w:rsidRPr="00D67AB2" w:rsidRDefault="005E10C2" w:rsidP="0005573F">
            <w:pPr>
              <w:pStyle w:val="TAH"/>
              <w:rPr>
                <w:ins w:id="105" w:author="ZTE" w:date="2025-09-30T08:36:00Z"/>
              </w:rPr>
            </w:pPr>
            <w:ins w:id="106" w:author="ZTE" w:date="2025-09-30T08: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9D0548" w14:textId="77777777" w:rsidR="005E10C2" w:rsidRPr="00D67AB2" w:rsidRDefault="005E10C2" w:rsidP="0005573F">
            <w:pPr>
              <w:pStyle w:val="TAH"/>
              <w:rPr>
                <w:ins w:id="107" w:author="ZTE" w:date="2025-09-30T08:36:00Z"/>
              </w:rPr>
            </w:pPr>
            <w:ins w:id="108" w:author="ZTE" w:date="2025-09-30T08: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E048A3" w14:textId="77777777" w:rsidR="005E10C2" w:rsidRPr="00D67AB2" w:rsidRDefault="005E10C2" w:rsidP="0005573F">
            <w:pPr>
              <w:pStyle w:val="TAH"/>
              <w:rPr>
                <w:ins w:id="109" w:author="ZTE" w:date="2025-09-30T08:36:00Z"/>
              </w:rPr>
            </w:pPr>
            <w:ins w:id="110" w:author="ZTE" w:date="2025-09-30T08:36:00Z">
              <w:r w:rsidRPr="00D67AB2">
                <w:t>Description</w:t>
              </w:r>
            </w:ins>
          </w:p>
        </w:tc>
      </w:tr>
      <w:tr w:rsidR="00D828F8" w:rsidRPr="00D67AB2" w14:paraId="264EDBB3" w14:textId="77777777" w:rsidTr="00D828F8">
        <w:trPr>
          <w:jc w:val="center"/>
          <w:ins w:id="111" w:author="ZTE" w:date="2025-09-30T08:36: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DCCCF7" w14:textId="16882212" w:rsidR="00D828F8" w:rsidRPr="00D67AB2" w:rsidRDefault="00D828F8" w:rsidP="00D828F8">
            <w:pPr>
              <w:pStyle w:val="TAL"/>
              <w:rPr>
                <w:ins w:id="112" w:author="ZTE" w:date="2025-09-30T08:36:00Z"/>
              </w:rPr>
            </w:pPr>
            <w:ins w:id="113" w:author="ZTE" w:date="2025-09-30T08:40: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36B0045C" w14:textId="487B6E7D" w:rsidR="00D828F8" w:rsidRPr="00D67AB2" w:rsidRDefault="00D828F8" w:rsidP="00D828F8">
            <w:pPr>
              <w:pStyle w:val="TAL"/>
              <w:rPr>
                <w:ins w:id="114" w:author="ZTE" w:date="2025-09-30T08:36:00Z"/>
              </w:rPr>
            </w:pPr>
            <w:ins w:id="115" w:author="ZTE" w:date="2025-09-30T08:40: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19A41517" w14:textId="3F8AF668" w:rsidR="00D828F8" w:rsidRPr="00D67AB2" w:rsidRDefault="00D828F8" w:rsidP="00D828F8">
            <w:pPr>
              <w:pStyle w:val="TAC"/>
              <w:rPr>
                <w:ins w:id="116" w:author="ZTE" w:date="2025-09-30T08:36:00Z"/>
              </w:rPr>
            </w:pPr>
            <w:ins w:id="117" w:author="ZTE" w:date="2025-09-30T08:40: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46C9DAC3" w14:textId="32C8DD24" w:rsidR="00D828F8" w:rsidRPr="00D67AB2" w:rsidRDefault="00D828F8" w:rsidP="00D828F8">
            <w:pPr>
              <w:pStyle w:val="TAL"/>
              <w:rPr>
                <w:ins w:id="118" w:author="ZTE" w:date="2025-09-30T08:36:00Z"/>
              </w:rPr>
            </w:pPr>
            <w:ins w:id="119" w:author="ZTE" w:date="2025-09-30T08:40: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21F206" w14:textId="3FD44BF5" w:rsidR="00D828F8" w:rsidRPr="00D67AB2" w:rsidRDefault="00D828F8" w:rsidP="00D828F8">
            <w:pPr>
              <w:pStyle w:val="TAL"/>
              <w:rPr>
                <w:ins w:id="120" w:author="ZTE" w:date="2025-09-30T08:36:00Z"/>
              </w:rPr>
            </w:pPr>
            <w:ins w:id="121" w:author="ZTE" w:date="2025-09-30T08:40:00Z">
              <w:r w:rsidRPr="00B06F7A">
                <w:t xml:space="preserve">Contains the </w:t>
              </w:r>
              <w:proofErr w:type="spellStart"/>
              <w:r w:rsidRPr="00B06F7A">
                <w:t>Callback</w:t>
              </w:r>
              <w:proofErr w:type="spellEnd"/>
              <w:r w:rsidRPr="00B06F7A">
                <w:t xml:space="preserve">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D828F8" w:rsidRPr="00D67AB2" w14:paraId="77C8DF06" w14:textId="77777777" w:rsidTr="00D828F8">
        <w:trPr>
          <w:jc w:val="center"/>
          <w:ins w:id="122" w:author="ZTE" w:date="2025-09-30T08:36: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A4F1DE5" w14:textId="7F1E1580" w:rsidR="00D828F8" w:rsidRDefault="00D828F8" w:rsidP="00D828F8">
            <w:pPr>
              <w:pStyle w:val="TAL"/>
              <w:rPr>
                <w:ins w:id="123" w:author="ZTE" w:date="2025-09-30T08:36:00Z"/>
              </w:rPr>
            </w:pPr>
            <w:ins w:id="124" w:author="ZTE" w:date="2025-09-30T08:40: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83AB90E" w14:textId="6BAF3F6E" w:rsidR="00D828F8" w:rsidRDefault="00D828F8" w:rsidP="00D828F8">
            <w:pPr>
              <w:pStyle w:val="TAL"/>
              <w:rPr>
                <w:ins w:id="125" w:author="ZTE" w:date="2025-09-30T08:36:00Z"/>
              </w:rPr>
            </w:pPr>
            <w:ins w:id="126" w:author="ZTE" w:date="2025-09-30T08:4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4FD9FFEA" w14:textId="3FF431FB" w:rsidR="00D828F8" w:rsidRDefault="00D828F8" w:rsidP="00D828F8">
            <w:pPr>
              <w:pStyle w:val="TAC"/>
              <w:rPr>
                <w:ins w:id="127" w:author="ZTE" w:date="2025-09-30T08:36:00Z"/>
              </w:rPr>
            </w:pPr>
            <w:ins w:id="128" w:author="ZTE" w:date="2025-09-30T08:40: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793B85D4" w14:textId="056DA8F4" w:rsidR="00D828F8" w:rsidRPr="00D67AB2" w:rsidRDefault="00D828F8" w:rsidP="00D828F8">
            <w:pPr>
              <w:pStyle w:val="TAL"/>
              <w:rPr>
                <w:ins w:id="129" w:author="ZTE" w:date="2025-09-30T08:36:00Z"/>
              </w:rPr>
            </w:pPr>
            <w:ins w:id="130" w:author="ZTE" w:date="2025-09-30T08:40: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89FD57" w14:textId="5F7DAA14" w:rsidR="00D828F8" w:rsidRPr="00D70312" w:rsidRDefault="00D828F8" w:rsidP="00D828F8">
            <w:pPr>
              <w:pStyle w:val="TAL"/>
              <w:rPr>
                <w:ins w:id="131" w:author="ZTE" w:date="2025-09-30T08:36:00Z"/>
              </w:rPr>
            </w:pPr>
            <w:ins w:id="132" w:author="ZTE" w:date="2025-09-30T08:40:00Z">
              <w:r w:rsidRPr="00B06F7A">
                <w:t>Identifier of the target NF (service) instance ID towards which the request is redirected</w:t>
              </w:r>
              <w:r>
                <w:t>.</w:t>
              </w:r>
            </w:ins>
          </w:p>
        </w:tc>
      </w:tr>
    </w:tbl>
    <w:p w14:paraId="7020E316" w14:textId="77777777" w:rsidR="005E10C2" w:rsidRPr="00384E92" w:rsidRDefault="005E10C2" w:rsidP="005E10C2">
      <w:pPr>
        <w:rPr>
          <w:ins w:id="133" w:author="ZTE" w:date="2025-09-30T08:36:00Z"/>
        </w:rPr>
      </w:pPr>
    </w:p>
    <w:p w14:paraId="50F7905B" w14:textId="77777777" w:rsidR="00E338E2" w:rsidRPr="00384E92" w:rsidRDefault="00E338E2" w:rsidP="00E338E2">
      <w:pPr>
        <w:pStyle w:val="H6"/>
      </w:pPr>
      <w:r w:rsidRPr="00384E92">
        <w:t>6.</w:t>
      </w:r>
      <w:r>
        <w:t>1.3.2.3</w:t>
      </w:r>
      <w:r w:rsidRPr="00384E92">
        <w:t>.</w:t>
      </w:r>
      <w:r>
        <w:t>2</w:t>
      </w:r>
      <w:r w:rsidRPr="00384E92">
        <w:tab/>
      </w:r>
      <w:r>
        <w:t>PATCH</w:t>
      </w:r>
      <w:bookmarkEnd w:id="61"/>
      <w:bookmarkEnd w:id="62"/>
    </w:p>
    <w:p w14:paraId="4469CDCC" w14:textId="77777777" w:rsidR="00E338E2" w:rsidRDefault="00E338E2" w:rsidP="00E338E2">
      <w:bookmarkStart w:id="134" w:name="_Toc510696615"/>
      <w:bookmarkStart w:id="135" w:name="_Toc35971406"/>
      <w:r>
        <w:t xml:space="preserve">This method shall support the URI query parameters specified in table </w:t>
      </w:r>
      <w:r w:rsidRPr="00384E92">
        <w:t>6.</w:t>
      </w:r>
      <w:r>
        <w:t>1.3.2.3</w:t>
      </w:r>
      <w:r w:rsidRPr="00384E92">
        <w:t>.</w:t>
      </w:r>
      <w:r>
        <w:t>2-1.</w:t>
      </w:r>
    </w:p>
    <w:p w14:paraId="2A08E3AD" w14:textId="77777777" w:rsidR="00E338E2" w:rsidRDefault="00E338E2" w:rsidP="00E338E2">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1"/>
        <w:gridCol w:w="1677"/>
        <w:gridCol w:w="342"/>
        <w:gridCol w:w="1067"/>
        <w:gridCol w:w="4940"/>
      </w:tblGrid>
      <w:tr w:rsidR="00E338E2" w14:paraId="6A9AD12A" w14:textId="77777777" w:rsidTr="0005573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133226" w14:textId="77777777" w:rsidR="00E338E2" w:rsidRDefault="00E338E2" w:rsidP="0005573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77AE87" w14:textId="77777777" w:rsidR="00E338E2" w:rsidRDefault="00E338E2" w:rsidP="0005573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6F38E5" w14:textId="77777777" w:rsidR="00E338E2" w:rsidRDefault="00E338E2" w:rsidP="0005573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E6B0CF" w14:textId="77777777" w:rsidR="00E338E2" w:rsidRDefault="00E338E2" w:rsidP="0005573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9ECB6" w14:textId="77777777" w:rsidR="00E338E2" w:rsidRDefault="00E338E2" w:rsidP="0005573F">
            <w:pPr>
              <w:pStyle w:val="TAH"/>
            </w:pPr>
            <w:r>
              <w:t>Description</w:t>
            </w:r>
          </w:p>
        </w:tc>
      </w:tr>
      <w:tr w:rsidR="00E338E2" w14:paraId="2E467CEE" w14:textId="77777777" w:rsidTr="0005573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572A4C" w14:textId="77777777" w:rsidR="00E338E2" w:rsidRDefault="00E338E2" w:rsidP="0005573F">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AFE90FB" w14:textId="77777777" w:rsidR="00E338E2" w:rsidRDefault="00E338E2" w:rsidP="0005573F">
            <w:pPr>
              <w:pStyle w:val="TAL"/>
            </w:pPr>
            <w:proofErr w:type="spellStart"/>
            <w: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530CD230" w14:textId="77777777" w:rsidR="00E338E2" w:rsidRDefault="00E338E2" w:rsidP="0005573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E84F95" w14:textId="77777777" w:rsidR="00E338E2" w:rsidRDefault="00E338E2" w:rsidP="0005573F">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441E04B" w14:textId="77777777" w:rsidR="00E338E2" w:rsidRDefault="00E338E2" w:rsidP="0005573F">
            <w:pPr>
              <w:pStyle w:val="TAL"/>
            </w:pPr>
            <w:r>
              <w:t>see 3GPP TS 29.500 [4] clause 6.6</w:t>
            </w:r>
          </w:p>
        </w:tc>
      </w:tr>
    </w:tbl>
    <w:p w14:paraId="61338E93" w14:textId="77777777" w:rsidR="00E338E2" w:rsidRDefault="00E338E2" w:rsidP="00E338E2">
      <w:pPr>
        <w:rPr>
          <w:rFonts w:eastAsiaTheme="minorEastAsia"/>
        </w:rPr>
      </w:pPr>
    </w:p>
    <w:p w14:paraId="11F18E9F" w14:textId="77777777" w:rsidR="00E338E2" w:rsidRDefault="00E338E2" w:rsidP="00E338E2">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7AF92ED8" w14:textId="77777777" w:rsidR="00E338E2" w:rsidRDefault="00E338E2" w:rsidP="00E338E2">
      <w:pPr>
        <w:pStyle w:val="TH"/>
      </w:pPr>
      <w:r>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E338E2" w14:paraId="7D168DB1" w14:textId="77777777" w:rsidTr="0005573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870071" w14:textId="77777777" w:rsidR="00E338E2" w:rsidRDefault="00E338E2" w:rsidP="000557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28BF27" w14:textId="77777777" w:rsidR="00E338E2" w:rsidRDefault="00E338E2" w:rsidP="0005573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39F550" w14:textId="77777777" w:rsidR="00E338E2" w:rsidRDefault="00E338E2" w:rsidP="0005573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4D61A" w14:textId="77777777" w:rsidR="00E338E2" w:rsidRDefault="00E338E2" w:rsidP="0005573F">
            <w:pPr>
              <w:pStyle w:val="TAH"/>
            </w:pPr>
            <w:r>
              <w:t>Description</w:t>
            </w:r>
          </w:p>
        </w:tc>
      </w:tr>
      <w:tr w:rsidR="00E338E2" w14:paraId="52951A4D" w14:textId="77777777" w:rsidTr="0005573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46AEDE" w14:textId="77777777" w:rsidR="00E338E2" w:rsidRDefault="00E338E2" w:rsidP="0005573F">
            <w:pPr>
              <w:pStyle w:val="TAL"/>
            </w:pPr>
            <w:proofErr w:type="spellStart"/>
            <w:r w:rsidRPr="00DC26BC">
              <w:t>AiotDevProfileData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63AF6652" w14:textId="77777777" w:rsidR="00E338E2" w:rsidRDefault="00E338E2" w:rsidP="0005573F">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AF5324D" w14:textId="77777777" w:rsidR="00E338E2" w:rsidRDefault="00E338E2" w:rsidP="0005573F">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979E00" w14:textId="77777777" w:rsidR="00E338E2" w:rsidRDefault="00E338E2" w:rsidP="0005573F">
            <w:pPr>
              <w:pStyle w:val="TAL"/>
            </w:pPr>
            <w:r>
              <w:t xml:space="preserve">Contains the updated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bl>
    <w:p w14:paraId="3D1ECD92" w14:textId="77777777" w:rsidR="00E338E2" w:rsidRDefault="00E338E2" w:rsidP="00E338E2">
      <w:pPr>
        <w:rPr>
          <w:rFonts w:eastAsiaTheme="minorEastAsia"/>
        </w:rPr>
      </w:pPr>
    </w:p>
    <w:p w14:paraId="61C12C75" w14:textId="77777777" w:rsidR="00E338E2" w:rsidRDefault="00E338E2" w:rsidP="00E338E2">
      <w:pPr>
        <w:pStyle w:val="TH"/>
      </w:pPr>
      <w:r>
        <w:lastRenderedPageBreak/>
        <w:t xml:space="preserve">Table </w:t>
      </w:r>
      <w:r w:rsidRPr="00384E92">
        <w:t>6.</w:t>
      </w:r>
      <w:r>
        <w:t>1.3.2.3</w:t>
      </w:r>
      <w:r w:rsidRPr="00384E92">
        <w:t>.</w:t>
      </w:r>
      <w:r>
        <w:t>2-3: Data structures supported by the PATCH Response Body on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6"/>
        <w:gridCol w:w="1224"/>
        <w:gridCol w:w="1098"/>
        <w:gridCol w:w="5166"/>
      </w:tblGrid>
      <w:tr w:rsidR="00E338E2" w14:paraId="703BFE79" w14:textId="77777777" w:rsidTr="000561C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D37D37" w14:textId="77777777" w:rsidR="00E338E2" w:rsidRDefault="00E338E2" w:rsidP="0005573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77725C" w14:textId="77777777" w:rsidR="00E338E2" w:rsidRDefault="00E338E2" w:rsidP="0005573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6B02EC" w14:textId="77777777" w:rsidR="00E338E2" w:rsidRDefault="00E338E2" w:rsidP="0005573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5BE6DC" w14:textId="77777777" w:rsidR="00E338E2" w:rsidRDefault="00E338E2" w:rsidP="0005573F">
            <w:pPr>
              <w:pStyle w:val="TAH"/>
            </w:pPr>
            <w:r>
              <w:t>Response</w:t>
            </w:r>
          </w:p>
          <w:p w14:paraId="23B45892" w14:textId="77777777" w:rsidR="00E338E2" w:rsidRDefault="00E338E2" w:rsidP="0005573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B699ED" w14:textId="77777777" w:rsidR="00E338E2" w:rsidRDefault="00E338E2" w:rsidP="0005573F">
            <w:pPr>
              <w:pStyle w:val="TAH"/>
            </w:pPr>
            <w:r>
              <w:t>Description</w:t>
            </w:r>
          </w:p>
        </w:tc>
      </w:tr>
      <w:tr w:rsidR="00E338E2" w14:paraId="34C92D40" w14:textId="77777777" w:rsidTr="000561CE">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9E5EF1" w14:textId="77777777" w:rsidR="00E338E2" w:rsidRDefault="00E338E2" w:rsidP="0005573F">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7EAD2E78" w14:textId="77777777" w:rsidR="00E338E2" w:rsidRDefault="00E338E2" w:rsidP="0005573F">
            <w:pPr>
              <w:pStyle w:val="TAC"/>
            </w:pPr>
          </w:p>
        </w:tc>
        <w:tc>
          <w:tcPr>
            <w:tcW w:w="649" w:type="pct"/>
            <w:tcBorders>
              <w:top w:val="single" w:sz="4" w:space="0" w:color="auto"/>
              <w:left w:val="single" w:sz="6" w:space="0" w:color="000000"/>
              <w:bottom w:val="single" w:sz="4" w:space="0" w:color="auto"/>
              <w:right w:val="single" w:sz="6" w:space="0" w:color="000000"/>
            </w:tcBorders>
          </w:tcPr>
          <w:p w14:paraId="54DCB983" w14:textId="77777777" w:rsidR="00E338E2" w:rsidRDefault="00E338E2" w:rsidP="0005573F">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32C5C39D" w14:textId="77777777" w:rsidR="00E338E2" w:rsidRDefault="00E338E2" w:rsidP="0005573F">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EE1C86" w14:textId="77C93D1E" w:rsidR="00E338E2" w:rsidRDefault="00E338E2" w:rsidP="00D0251E">
            <w:pPr>
              <w:pStyle w:val="TAL"/>
            </w:pPr>
            <w:r>
              <w:t>Upon success, an empty response body shall be returned. (NOTE </w:t>
            </w:r>
            <w:del w:id="136" w:author="ZTE" w:date="2025-09-30T08:43:00Z">
              <w:r w:rsidDel="00D0251E">
                <w:delText>2</w:delText>
              </w:r>
            </w:del>
            <w:ins w:id="137" w:author="ZTE" w:date="2025-09-30T08:43:00Z">
              <w:r w:rsidR="00D0251E">
                <w:t>3</w:t>
              </w:r>
            </w:ins>
            <w:r>
              <w:t>)</w:t>
            </w:r>
          </w:p>
        </w:tc>
      </w:tr>
      <w:tr w:rsidR="00E338E2" w14:paraId="2E5F55D9" w14:textId="77777777" w:rsidTr="000561CE">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D9D1A9" w14:textId="77777777" w:rsidR="00E338E2" w:rsidRDefault="00E338E2" w:rsidP="0005573F">
            <w:pPr>
              <w:pStyle w:val="TAL"/>
            </w:pPr>
            <w:proofErr w:type="spellStart"/>
            <w:r>
              <w:rPr>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34CF8F7" w14:textId="77777777" w:rsidR="00E338E2" w:rsidRDefault="00E338E2" w:rsidP="0005573F">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4AF7FAE4" w14:textId="77777777" w:rsidR="00E338E2" w:rsidRDefault="00E338E2" w:rsidP="0005573F">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2660CA88" w14:textId="77777777" w:rsidR="00E338E2" w:rsidRDefault="00E338E2" w:rsidP="0005573F">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4684BE" w14:textId="77777777" w:rsidR="00E338E2" w:rsidRDefault="00E338E2" w:rsidP="0005573F">
            <w:pPr>
              <w:pStyle w:val="TAL"/>
            </w:pPr>
            <w:r>
              <w:rPr>
                <w:lang w:eastAsia="zh-CN"/>
              </w:rPr>
              <w:t>Upon success, the execution report is returned. (NOTE 2)</w:t>
            </w:r>
          </w:p>
        </w:tc>
      </w:tr>
      <w:tr w:rsidR="000561CE" w14:paraId="434884AA" w14:textId="77777777" w:rsidTr="000561CE">
        <w:trPr>
          <w:jc w:val="center"/>
          <w:ins w:id="138" w:author="ZTE" w:date="2025-09-30T08:41:00Z"/>
        </w:trPr>
        <w:tc>
          <w:tcPr>
            <w:tcW w:w="824" w:type="pct"/>
            <w:tcBorders>
              <w:top w:val="single" w:sz="4" w:space="0" w:color="auto"/>
              <w:left w:val="single" w:sz="6" w:space="0" w:color="000000"/>
              <w:bottom w:val="single" w:sz="4" w:space="0" w:color="auto"/>
              <w:right w:val="single" w:sz="6" w:space="0" w:color="000000"/>
            </w:tcBorders>
          </w:tcPr>
          <w:p w14:paraId="6E782CEF" w14:textId="1A9F3E3A" w:rsidR="000561CE" w:rsidRDefault="000561CE" w:rsidP="000561CE">
            <w:pPr>
              <w:pStyle w:val="TAL"/>
              <w:rPr>
                <w:ins w:id="139" w:author="ZTE" w:date="2025-09-30T08:41:00Z"/>
                <w:lang w:eastAsia="zh-CN"/>
              </w:rPr>
            </w:pPr>
            <w:proofErr w:type="spellStart"/>
            <w:ins w:id="140" w:author="ZTE" w:date="2025-09-30T08:41:00Z">
              <w:r w:rsidRPr="00E338E2">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1360B042" w14:textId="6A2302E5" w:rsidR="000561CE" w:rsidRDefault="000561CE" w:rsidP="000561CE">
            <w:pPr>
              <w:pStyle w:val="TAC"/>
              <w:rPr>
                <w:ins w:id="141" w:author="ZTE" w:date="2025-09-30T08:41:00Z"/>
              </w:rPr>
            </w:pPr>
            <w:ins w:id="142" w:author="ZTE" w:date="2025-09-30T08:41: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7F5688F3" w14:textId="5C330480" w:rsidR="000561CE" w:rsidRDefault="000561CE" w:rsidP="000561CE">
            <w:pPr>
              <w:pStyle w:val="TAL"/>
              <w:rPr>
                <w:ins w:id="143" w:author="ZTE" w:date="2025-09-30T08:41:00Z"/>
              </w:rPr>
            </w:pPr>
            <w:ins w:id="144" w:author="ZTE" w:date="2025-09-30T08:41:00Z">
              <w:r w:rsidRPr="00E338E2">
                <w:t>0..1</w:t>
              </w:r>
            </w:ins>
          </w:p>
        </w:tc>
        <w:tc>
          <w:tcPr>
            <w:tcW w:w="583" w:type="pct"/>
            <w:tcBorders>
              <w:top w:val="single" w:sz="4" w:space="0" w:color="auto"/>
              <w:left w:val="single" w:sz="6" w:space="0" w:color="000000"/>
              <w:bottom w:val="single" w:sz="4" w:space="0" w:color="auto"/>
              <w:right w:val="single" w:sz="6" w:space="0" w:color="000000"/>
            </w:tcBorders>
          </w:tcPr>
          <w:p w14:paraId="35D0BC3A" w14:textId="2C407F43" w:rsidR="000561CE" w:rsidRDefault="000561CE" w:rsidP="000561CE">
            <w:pPr>
              <w:pStyle w:val="TAL"/>
              <w:rPr>
                <w:ins w:id="145" w:author="ZTE" w:date="2025-09-30T08:41:00Z"/>
                <w:lang w:eastAsia="zh-CN"/>
              </w:rPr>
            </w:pPr>
            <w:ins w:id="146" w:author="ZTE" w:date="2025-09-30T08:41:00Z">
              <w:r w:rsidRPr="00E338E2">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15F023C" w14:textId="77777777" w:rsidR="000561CE" w:rsidRPr="00E338E2" w:rsidRDefault="000561CE" w:rsidP="000561CE">
            <w:pPr>
              <w:pStyle w:val="TAL"/>
              <w:rPr>
                <w:ins w:id="147" w:author="ZTE" w:date="2025-09-30T08:41:00Z"/>
              </w:rPr>
            </w:pPr>
            <w:ins w:id="148" w:author="ZTE" w:date="2025-09-30T08:41:00Z">
              <w:r w:rsidRPr="00E338E2">
                <w:t>Temporary redirection.</w:t>
              </w:r>
            </w:ins>
          </w:p>
          <w:p w14:paraId="23D1D0EB" w14:textId="5B93151C" w:rsidR="000561CE" w:rsidRDefault="000561CE" w:rsidP="00D0251E">
            <w:pPr>
              <w:pStyle w:val="TAL"/>
              <w:rPr>
                <w:ins w:id="149" w:author="ZTE" w:date="2025-09-30T08:41:00Z"/>
                <w:lang w:eastAsia="zh-CN"/>
              </w:rPr>
            </w:pPr>
            <w:ins w:id="150" w:author="ZTE" w:date="2025-09-30T08:41:00Z">
              <w:r w:rsidRPr="00E338E2">
                <w:t>(NOTE</w:t>
              </w:r>
            </w:ins>
            <w:ins w:id="151" w:author="ZTE" w:date="2025-09-30T08:43:00Z">
              <w:r w:rsidR="00D0251E">
                <w:t> </w:t>
              </w:r>
            </w:ins>
            <w:ins w:id="152" w:author="ZTE" w:date="2025-09-30T08:41:00Z">
              <w:r w:rsidRPr="00E338E2">
                <w:t>2)</w:t>
              </w:r>
            </w:ins>
          </w:p>
        </w:tc>
      </w:tr>
      <w:tr w:rsidR="000561CE" w14:paraId="43B82946" w14:textId="77777777" w:rsidTr="000561CE">
        <w:trPr>
          <w:jc w:val="center"/>
          <w:ins w:id="153" w:author="ZTE" w:date="2025-09-30T08:41:00Z"/>
        </w:trPr>
        <w:tc>
          <w:tcPr>
            <w:tcW w:w="824" w:type="pct"/>
            <w:tcBorders>
              <w:top w:val="single" w:sz="4" w:space="0" w:color="auto"/>
              <w:left w:val="single" w:sz="6" w:space="0" w:color="000000"/>
              <w:bottom w:val="single" w:sz="4" w:space="0" w:color="auto"/>
              <w:right w:val="single" w:sz="6" w:space="0" w:color="000000"/>
            </w:tcBorders>
          </w:tcPr>
          <w:p w14:paraId="4A591590" w14:textId="24E8D936" w:rsidR="000561CE" w:rsidRDefault="000561CE" w:rsidP="000561CE">
            <w:pPr>
              <w:pStyle w:val="TAL"/>
              <w:rPr>
                <w:ins w:id="154" w:author="ZTE" w:date="2025-09-30T08:41:00Z"/>
                <w:lang w:eastAsia="zh-CN"/>
              </w:rPr>
            </w:pPr>
            <w:proofErr w:type="spellStart"/>
            <w:ins w:id="155" w:author="ZTE" w:date="2025-09-30T08:41:00Z">
              <w:r w:rsidRPr="00E338E2">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569D0556" w14:textId="13E1A232" w:rsidR="000561CE" w:rsidRDefault="000561CE" w:rsidP="000561CE">
            <w:pPr>
              <w:pStyle w:val="TAC"/>
              <w:rPr>
                <w:ins w:id="156" w:author="ZTE" w:date="2025-09-30T08:41:00Z"/>
              </w:rPr>
            </w:pPr>
            <w:ins w:id="157" w:author="ZTE" w:date="2025-09-30T08:41: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60E28DC8" w14:textId="521806C5" w:rsidR="000561CE" w:rsidRDefault="000561CE" w:rsidP="000561CE">
            <w:pPr>
              <w:pStyle w:val="TAL"/>
              <w:rPr>
                <w:ins w:id="158" w:author="ZTE" w:date="2025-09-30T08:41:00Z"/>
              </w:rPr>
            </w:pPr>
            <w:ins w:id="159" w:author="ZTE" w:date="2025-09-30T08:41:00Z">
              <w:r w:rsidRPr="00E338E2">
                <w:t>0..1</w:t>
              </w:r>
            </w:ins>
          </w:p>
        </w:tc>
        <w:tc>
          <w:tcPr>
            <w:tcW w:w="583" w:type="pct"/>
            <w:tcBorders>
              <w:top w:val="single" w:sz="4" w:space="0" w:color="auto"/>
              <w:left w:val="single" w:sz="6" w:space="0" w:color="000000"/>
              <w:bottom w:val="single" w:sz="4" w:space="0" w:color="auto"/>
              <w:right w:val="single" w:sz="6" w:space="0" w:color="000000"/>
            </w:tcBorders>
          </w:tcPr>
          <w:p w14:paraId="6E660DD1" w14:textId="7EC88CA7" w:rsidR="000561CE" w:rsidRDefault="000561CE" w:rsidP="000561CE">
            <w:pPr>
              <w:pStyle w:val="TAL"/>
              <w:rPr>
                <w:ins w:id="160" w:author="ZTE" w:date="2025-09-30T08:41:00Z"/>
                <w:lang w:eastAsia="zh-CN"/>
              </w:rPr>
            </w:pPr>
            <w:ins w:id="161" w:author="ZTE" w:date="2025-09-30T08:41:00Z">
              <w:r w:rsidRPr="00E338E2">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6EC8E1BE" w14:textId="77777777" w:rsidR="000561CE" w:rsidRPr="00E338E2" w:rsidRDefault="000561CE" w:rsidP="000561CE">
            <w:pPr>
              <w:pStyle w:val="TAL"/>
              <w:rPr>
                <w:ins w:id="162" w:author="ZTE" w:date="2025-09-30T08:41:00Z"/>
              </w:rPr>
            </w:pPr>
            <w:ins w:id="163" w:author="ZTE" w:date="2025-09-30T08:41:00Z">
              <w:r w:rsidRPr="00E338E2">
                <w:t>Permanent redirection.</w:t>
              </w:r>
            </w:ins>
          </w:p>
          <w:p w14:paraId="5C2CF4CC" w14:textId="20F772C5" w:rsidR="000561CE" w:rsidRDefault="000561CE" w:rsidP="00D0251E">
            <w:pPr>
              <w:pStyle w:val="TAL"/>
              <w:rPr>
                <w:ins w:id="164" w:author="ZTE" w:date="2025-09-30T08:41:00Z"/>
                <w:lang w:eastAsia="zh-CN"/>
              </w:rPr>
            </w:pPr>
            <w:ins w:id="165" w:author="ZTE" w:date="2025-09-30T08:41:00Z">
              <w:r w:rsidRPr="00E338E2">
                <w:t>(NOTE</w:t>
              </w:r>
            </w:ins>
            <w:ins w:id="166" w:author="ZTE" w:date="2025-09-30T08:43:00Z">
              <w:r w:rsidR="00D0251E">
                <w:t> </w:t>
              </w:r>
            </w:ins>
            <w:ins w:id="167" w:author="ZTE" w:date="2025-09-30T08:41:00Z">
              <w:r w:rsidRPr="00E338E2">
                <w:t>2)</w:t>
              </w:r>
            </w:ins>
          </w:p>
        </w:tc>
      </w:tr>
      <w:tr w:rsidR="00E338E2" w14:paraId="065E54A9" w14:textId="77777777" w:rsidTr="000561CE">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A6D4418" w14:textId="77777777" w:rsidR="00E338E2" w:rsidRDefault="00E338E2" w:rsidP="0005573F">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CDA1386" w14:textId="77777777" w:rsidR="00E338E2" w:rsidRDefault="00E338E2" w:rsidP="0005573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52BEE79" w14:textId="77777777" w:rsidR="00E338E2" w:rsidRDefault="00E338E2" w:rsidP="0005573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16855ED" w14:textId="77777777" w:rsidR="00E338E2" w:rsidRDefault="00E338E2" w:rsidP="0005573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1AB520E5" w14:textId="77777777" w:rsidR="00E338E2" w:rsidRDefault="00E338E2" w:rsidP="0005573F">
            <w:pPr>
              <w:pStyle w:val="TAL"/>
            </w:pPr>
            <w:r>
              <w:t>The "cause" attribute may be used to indicate one of the following application errors:</w:t>
            </w:r>
          </w:p>
          <w:p w14:paraId="31BBA2B9" w14:textId="77777777" w:rsidR="00E338E2" w:rsidRDefault="00E338E2" w:rsidP="0005573F">
            <w:pPr>
              <w:pStyle w:val="TAL"/>
            </w:pPr>
            <w:r w:rsidRPr="00DC26BC">
              <w:t xml:space="preserve">- </w:t>
            </w:r>
            <w:r>
              <w:t>DATA</w:t>
            </w:r>
            <w:r w:rsidRPr="00DC26BC">
              <w:t>_NOT_FOUND</w:t>
            </w:r>
          </w:p>
        </w:tc>
      </w:tr>
      <w:tr w:rsidR="00E338E2" w14:paraId="3A92C2DF" w14:textId="77777777" w:rsidTr="000561CE">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E29120" w14:textId="77777777" w:rsidR="00E338E2" w:rsidRDefault="00E338E2" w:rsidP="0005573F">
            <w:pPr>
              <w:pStyle w:val="TAN"/>
            </w:pPr>
            <w:r>
              <w:t>NOTE 1:</w:t>
            </w:r>
            <w:r>
              <w:tab/>
              <w:t>In addition common data structures as listed in table 5.2.7.1-1 of 3GPP TS 29.500 [4] are supported.</w:t>
            </w:r>
          </w:p>
          <w:p w14:paraId="4FFAC3EF" w14:textId="67F6C857" w:rsidR="00D0251E" w:rsidRDefault="00D0251E" w:rsidP="0005573F">
            <w:pPr>
              <w:pStyle w:val="TAN"/>
              <w:rPr>
                <w:ins w:id="168" w:author="ZTE" w:date="2025-09-30T08:43:00Z"/>
                <w:lang w:eastAsia="zh-CN"/>
              </w:rPr>
            </w:pPr>
            <w:ins w:id="169" w:author="ZTE" w:date="2025-09-30T08:43: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p w14:paraId="6DE663E2" w14:textId="49CFB907" w:rsidR="00E338E2" w:rsidRDefault="00E338E2" w:rsidP="00D0251E">
            <w:pPr>
              <w:pStyle w:val="TAN"/>
            </w:pPr>
            <w:r>
              <w:rPr>
                <w:lang w:eastAsia="zh-CN"/>
              </w:rPr>
              <w:t>NOTE </w:t>
            </w:r>
            <w:del w:id="170" w:author="ZTE" w:date="2025-09-30T08:43:00Z">
              <w:r w:rsidDel="00D0251E">
                <w:rPr>
                  <w:lang w:eastAsia="zh-CN"/>
                </w:rPr>
                <w:delText>2</w:delText>
              </w:r>
            </w:del>
            <w:ins w:id="171" w:author="ZTE" w:date="2025-09-30T08:43:00Z">
              <w:r w:rsidR="00D0251E">
                <w:rPr>
                  <w:lang w:eastAsia="zh-CN"/>
                </w:rPr>
                <w:t>3</w:t>
              </w:r>
            </w:ins>
            <w:r>
              <w:rPr>
                <w:lang w:eastAsia="zh-CN"/>
              </w:rPr>
              <w:t>:</w:t>
            </w:r>
            <w:r>
              <w:rPr>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w:t>
            </w:r>
            <w:r w:rsidRPr="00C91803">
              <w:rPr>
                <w:lang w:val="en-US" w:eastAsia="zh-CN"/>
              </w:rPr>
              <w:t>ADM</w:t>
            </w:r>
            <w:r>
              <w:rPr>
                <w:lang w:val="en-US" w:eastAsia="zh-CN"/>
              </w:rPr>
              <w:t xml:space="preserve"> shall respond with </w:t>
            </w:r>
            <w:proofErr w:type="spellStart"/>
            <w:r>
              <w:rPr>
                <w:lang w:val="en-US" w:eastAsia="zh-CN"/>
              </w:rPr>
              <w:t>PatchResult</w:t>
            </w:r>
            <w:proofErr w:type="spellEnd"/>
            <w:r>
              <w:rPr>
                <w:lang w:val="en-US" w:eastAsia="zh-CN"/>
              </w:rPr>
              <w:t>.</w:t>
            </w:r>
          </w:p>
        </w:tc>
      </w:tr>
    </w:tbl>
    <w:p w14:paraId="2B4AC2E6" w14:textId="77777777" w:rsidR="00E338E2" w:rsidRDefault="00E338E2" w:rsidP="00E338E2">
      <w:pPr>
        <w:rPr>
          <w:rFonts w:eastAsiaTheme="minorEastAsia"/>
        </w:rPr>
      </w:pPr>
    </w:p>
    <w:p w14:paraId="658BCDDB" w14:textId="0A8F9581" w:rsidR="000561CE" w:rsidRDefault="000561CE" w:rsidP="000561CE">
      <w:pPr>
        <w:pStyle w:val="TH"/>
        <w:rPr>
          <w:ins w:id="172" w:author="ZTE" w:date="2025-09-30T08:41:00Z"/>
        </w:rPr>
      </w:pPr>
      <w:bookmarkStart w:id="173" w:name="_Toc510696621"/>
      <w:bookmarkStart w:id="174" w:name="_Toc35971412"/>
      <w:bookmarkStart w:id="175" w:name="_Toc208210072"/>
      <w:bookmarkEnd w:id="134"/>
      <w:bookmarkEnd w:id="135"/>
      <w:ins w:id="176" w:author="ZTE" w:date="2025-09-30T08:41:00Z">
        <w:r w:rsidRPr="00D67AB2">
          <w:t xml:space="preserve">Table </w:t>
        </w:r>
        <w:r>
          <w:t>6.1.3.2.3.2-4</w:t>
        </w:r>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8"/>
        <w:gridCol w:w="417"/>
        <w:gridCol w:w="1117"/>
        <w:gridCol w:w="5088"/>
      </w:tblGrid>
      <w:tr w:rsidR="000561CE" w:rsidRPr="00D67AB2" w14:paraId="01614849" w14:textId="77777777" w:rsidTr="0005573F">
        <w:trPr>
          <w:jc w:val="center"/>
          <w:ins w:id="177" w:author="ZTE" w:date="2025-09-30T08:41: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F654A29" w14:textId="77777777" w:rsidR="000561CE" w:rsidRPr="00D67AB2" w:rsidRDefault="000561CE" w:rsidP="0005573F">
            <w:pPr>
              <w:pStyle w:val="TAH"/>
              <w:rPr>
                <w:ins w:id="178" w:author="ZTE" w:date="2025-09-30T08:41:00Z"/>
              </w:rPr>
            </w:pPr>
            <w:ins w:id="179" w:author="ZTE" w:date="2025-09-30T08: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DAED8C" w14:textId="77777777" w:rsidR="000561CE" w:rsidRPr="00D67AB2" w:rsidRDefault="000561CE" w:rsidP="0005573F">
            <w:pPr>
              <w:pStyle w:val="TAH"/>
              <w:rPr>
                <w:ins w:id="180" w:author="ZTE" w:date="2025-09-30T08:41:00Z"/>
              </w:rPr>
            </w:pPr>
            <w:ins w:id="181" w:author="ZTE" w:date="2025-09-30T08: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7E7DC" w14:textId="77777777" w:rsidR="000561CE" w:rsidRPr="00D67AB2" w:rsidRDefault="000561CE" w:rsidP="0005573F">
            <w:pPr>
              <w:pStyle w:val="TAH"/>
              <w:rPr>
                <w:ins w:id="182" w:author="ZTE" w:date="2025-09-30T08:41:00Z"/>
              </w:rPr>
            </w:pPr>
            <w:ins w:id="183" w:author="ZTE" w:date="2025-09-30T08: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E687C9" w14:textId="77777777" w:rsidR="000561CE" w:rsidRPr="00D67AB2" w:rsidRDefault="000561CE" w:rsidP="0005573F">
            <w:pPr>
              <w:pStyle w:val="TAH"/>
              <w:rPr>
                <w:ins w:id="184" w:author="ZTE" w:date="2025-09-30T08:41:00Z"/>
              </w:rPr>
            </w:pPr>
            <w:ins w:id="185" w:author="ZTE" w:date="2025-09-30T08: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F411F1" w14:textId="77777777" w:rsidR="000561CE" w:rsidRPr="00D67AB2" w:rsidRDefault="000561CE" w:rsidP="0005573F">
            <w:pPr>
              <w:pStyle w:val="TAH"/>
              <w:rPr>
                <w:ins w:id="186" w:author="ZTE" w:date="2025-09-30T08:41:00Z"/>
              </w:rPr>
            </w:pPr>
            <w:ins w:id="187" w:author="ZTE" w:date="2025-09-30T08:41:00Z">
              <w:r w:rsidRPr="00D67AB2">
                <w:t>Description</w:t>
              </w:r>
            </w:ins>
          </w:p>
        </w:tc>
      </w:tr>
      <w:tr w:rsidR="000561CE" w:rsidRPr="00D67AB2" w14:paraId="6AB86CDE" w14:textId="77777777" w:rsidTr="0005573F">
        <w:trPr>
          <w:jc w:val="center"/>
          <w:ins w:id="188" w:author="ZTE" w:date="2025-09-30T08:41: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1EC435" w14:textId="77777777" w:rsidR="000561CE" w:rsidRPr="00D67AB2" w:rsidRDefault="000561CE" w:rsidP="0005573F">
            <w:pPr>
              <w:pStyle w:val="TAL"/>
              <w:rPr>
                <w:ins w:id="189" w:author="ZTE" w:date="2025-09-30T08:41:00Z"/>
              </w:rPr>
            </w:pPr>
            <w:ins w:id="190" w:author="ZTE" w:date="2025-09-30T08:41: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1359D4C3" w14:textId="77777777" w:rsidR="000561CE" w:rsidRPr="00D67AB2" w:rsidRDefault="000561CE" w:rsidP="0005573F">
            <w:pPr>
              <w:pStyle w:val="TAL"/>
              <w:rPr>
                <w:ins w:id="191" w:author="ZTE" w:date="2025-09-30T08:41:00Z"/>
              </w:rPr>
            </w:pPr>
            <w:ins w:id="192" w:author="ZTE" w:date="2025-09-30T08:41: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784401F5" w14:textId="77777777" w:rsidR="000561CE" w:rsidRPr="00D67AB2" w:rsidRDefault="000561CE" w:rsidP="0005573F">
            <w:pPr>
              <w:pStyle w:val="TAC"/>
              <w:rPr>
                <w:ins w:id="193" w:author="ZTE" w:date="2025-09-30T08:41:00Z"/>
              </w:rPr>
            </w:pPr>
            <w:ins w:id="194" w:author="ZTE" w:date="2025-09-30T08:41: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640C16A4" w14:textId="77777777" w:rsidR="000561CE" w:rsidRPr="00D67AB2" w:rsidRDefault="000561CE" w:rsidP="0005573F">
            <w:pPr>
              <w:pStyle w:val="TAL"/>
              <w:rPr>
                <w:ins w:id="195" w:author="ZTE" w:date="2025-09-30T08:41:00Z"/>
              </w:rPr>
            </w:pPr>
            <w:ins w:id="196" w:author="ZTE" w:date="2025-09-30T08:41: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CD72C3" w14:textId="77777777" w:rsidR="000561CE" w:rsidRPr="00D67AB2" w:rsidRDefault="000561CE" w:rsidP="0005573F">
            <w:pPr>
              <w:pStyle w:val="TAL"/>
              <w:rPr>
                <w:ins w:id="197" w:author="ZTE" w:date="2025-09-30T08:41:00Z"/>
              </w:rPr>
            </w:pPr>
            <w:ins w:id="198" w:author="ZTE" w:date="2025-09-30T08:41:00Z">
              <w:r w:rsidRPr="00B06F7A">
                <w:t xml:space="preserve">Contains the </w:t>
              </w:r>
              <w:proofErr w:type="spellStart"/>
              <w:r w:rsidRPr="00B06F7A">
                <w:t>Callback</w:t>
              </w:r>
              <w:proofErr w:type="spellEnd"/>
              <w:r w:rsidRPr="00B06F7A">
                <w:t xml:space="preserve">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0561CE" w:rsidRPr="00D67AB2" w14:paraId="797034A5" w14:textId="77777777" w:rsidTr="0005573F">
        <w:trPr>
          <w:jc w:val="center"/>
          <w:ins w:id="199" w:author="ZTE" w:date="2025-09-30T08:41: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0356C2C" w14:textId="77777777" w:rsidR="000561CE" w:rsidRDefault="000561CE" w:rsidP="0005573F">
            <w:pPr>
              <w:pStyle w:val="TAL"/>
              <w:rPr>
                <w:ins w:id="200" w:author="ZTE" w:date="2025-09-30T08:41:00Z"/>
              </w:rPr>
            </w:pPr>
            <w:ins w:id="201" w:author="ZTE" w:date="2025-09-30T08:41: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C83A08F" w14:textId="77777777" w:rsidR="000561CE" w:rsidRDefault="000561CE" w:rsidP="0005573F">
            <w:pPr>
              <w:pStyle w:val="TAL"/>
              <w:rPr>
                <w:ins w:id="202" w:author="ZTE" w:date="2025-09-30T08:41:00Z"/>
              </w:rPr>
            </w:pPr>
            <w:ins w:id="203" w:author="ZTE" w:date="2025-09-30T08: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40B38037" w14:textId="77777777" w:rsidR="000561CE" w:rsidRDefault="000561CE" w:rsidP="0005573F">
            <w:pPr>
              <w:pStyle w:val="TAC"/>
              <w:rPr>
                <w:ins w:id="204" w:author="ZTE" w:date="2025-09-30T08:41:00Z"/>
              </w:rPr>
            </w:pPr>
            <w:ins w:id="205" w:author="ZTE" w:date="2025-09-30T08: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14A97E5" w14:textId="77777777" w:rsidR="000561CE" w:rsidRPr="00D67AB2" w:rsidRDefault="000561CE" w:rsidP="0005573F">
            <w:pPr>
              <w:pStyle w:val="TAL"/>
              <w:rPr>
                <w:ins w:id="206" w:author="ZTE" w:date="2025-09-30T08:41:00Z"/>
              </w:rPr>
            </w:pPr>
            <w:ins w:id="207" w:author="ZTE" w:date="2025-09-30T08: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204D4" w14:textId="77777777" w:rsidR="000561CE" w:rsidRPr="00D70312" w:rsidRDefault="000561CE" w:rsidP="0005573F">
            <w:pPr>
              <w:pStyle w:val="TAL"/>
              <w:rPr>
                <w:ins w:id="208" w:author="ZTE" w:date="2025-09-30T08:41:00Z"/>
              </w:rPr>
            </w:pPr>
            <w:ins w:id="209" w:author="ZTE" w:date="2025-09-30T08:41:00Z">
              <w:r w:rsidRPr="00B06F7A">
                <w:t>Identifier of the target NF (service) instance ID towards which the request is redirected</w:t>
              </w:r>
            </w:ins>
          </w:p>
        </w:tc>
      </w:tr>
    </w:tbl>
    <w:p w14:paraId="60A092E7" w14:textId="77777777" w:rsidR="000561CE" w:rsidRDefault="000561CE" w:rsidP="000561CE">
      <w:pPr>
        <w:rPr>
          <w:ins w:id="210" w:author="ZTE" w:date="2025-09-30T08:41:00Z"/>
        </w:rPr>
      </w:pPr>
    </w:p>
    <w:p w14:paraId="0B309697" w14:textId="41FAB957" w:rsidR="000561CE" w:rsidRDefault="000561CE" w:rsidP="000561CE">
      <w:pPr>
        <w:pStyle w:val="TH"/>
        <w:rPr>
          <w:ins w:id="211" w:author="ZTE" w:date="2025-09-30T08:41:00Z"/>
        </w:rPr>
      </w:pPr>
      <w:ins w:id="212" w:author="ZTE" w:date="2025-09-30T08:41:00Z">
        <w:r w:rsidRPr="00D67AB2">
          <w:t xml:space="preserve">Table </w:t>
        </w:r>
        <w:r>
          <w:t>6.1.3.2.3.2-5</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8"/>
        <w:gridCol w:w="417"/>
        <w:gridCol w:w="1117"/>
        <w:gridCol w:w="5088"/>
      </w:tblGrid>
      <w:tr w:rsidR="000561CE" w:rsidRPr="00D67AB2" w14:paraId="574FFF21" w14:textId="77777777" w:rsidTr="0005573F">
        <w:trPr>
          <w:jc w:val="center"/>
          <w:ins w:id="213" w:author="ZTE" w:date="2025-09-30T08:41: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20DDD32" w14:textId="77777777" w:rsidR="000561CE" w:rsidRPr="00D67AB2" w:rsidRDefault="000561CE" w:rsidP="0005573F">
            <w:pPr>
              <w:pStyle w:val="TAH"/>
              <w:rPr>
                <w:ins w:id="214" w:author="ZTE" w:date="2025-09-30T08:41:00Z"/>
              </w:rPr>
            </w:pPr>
            <w:ins w:id="215" w:author="ZTE" w:date="2025-09-30T08: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EBA5CC" w14:textId="77777777" w:rsidR="000561CE" w:rsidRPr="00D67AB2" w:rsidRDefault="000561CE" w:rsidP="0005573F">
            <w:pPr>
              <w:pStyle w:val="TAH"/>
              <w:rPr>
                <w:ins w:id="216" w:author="ZTE" w:date="2025-09-30T08:41:00Z"/>
              </w:rPr>
            </w:pPr>
            <w:ins w:id="217" w:author="ZTE" w:date="2025-09-30T08: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446CC3" w14:textId="77777777" w:rsidR="000561CE" w:rsidRPr="00D67AB2" w:rsidRDefault="000561CE" w:rsidP="0005573F">
            <w:pPr>
              <w:pStyle w:val="TAH"/>
              <w:rPr>
                <w:ins w:id="218" w:author="ZTE" w:date="2025-09-30T08:41:00Z"/>
              </w:rPr>
            </w:pPr>
            <w:ins w:id="219" w:author="ZTE" w:date="2025-09-30T08: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0D2CA9" w14:textId="77777777" w:rsidR="000561CE" w:rsidRPr="00D67AB2" w:rsidRDefault="000561CE" w:rsidP="0005573F">
            <w:pPr>
              <w:pStyle w:val="TAH"/>
              <w:rPr>
                <w:ins w:id="220" w:author="ZTE" w:date="2025-09-30T08:41:00Z"/>
              </w:rPr>
            </w:pPr>
            <w:ins w:id="221" w:author="ZTE" w:date="2025-09-30T08: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773598" w14:textId="77777777" w:rsidR="000561CE" w:rsidRPr="00D67AB2" w:rsidRDefault="000561CE" w:rsidP="0005573F">
            <w:pPr>
              <w:pStyle w:val="TAH"/>
              <w:rPr>
                <w:ins w:id="222" w:author="ZTE" w:date="2025-09-30T08:41:00Z"/>
              </w:rPr>
            </w:pPr>
            <w:ins w:id="223" w:author="ZTE" w:date="2025-09-30T08:41:00Z">
              <w:r w:rsidRPr="00D67AB2">
                <w:t>Description</w:t>
              </w:r>
            </w:ins>
          </w:p>
        </w:tc>
      </w:tr>
      <w:tr w:rsidR="000561CE" w:rsidRPr="00D67AB2" w14:paraId="42373470" w14:textId="77777777" w:rsidTr="0005573F">
        <w:trPr>
          <w:jc w:val="center"/>
          <w:ins w:id="224" w:author="ZTE" w:date="2025-09-30T08:41: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2FB7905" w14:textId="77777777" w:rsidR="000561CE" w:rsidRPr="00D67AB2" w:rsidRDefault="000561CE" w:rsidP="0005573F">
            <w:pPr>
              <w:pStyle w:val="TAL"/>
              <w:rPr>
                <w:ins w:id="225" w:author="ZTE" w:date="2025-09-30T08:41:00Z"/>
              </w:rPr>
            </w:pPr>
            <w:ins w:id="226" w:author="ZTE" w:date="2025-09-30T08:41: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745E7B19" w14:textId="77777777" w:rsidR="000561CE" w:rsidRPr="00D67AB2" w:rsidRDefault="000561CE" w:rsidP="0005573F">
            <w:pPr>
              <w:pStyle w:val="TAL"/>
              <w:rPr>
                <w:ins w:id="227" w:author="ZTE" w:date="2025-09-30T08:41:00Z"/>
              </w:rPr>
            </w:pPr>
            <w:ins w:id="228" w:author="ZTE" w:date="2025-09-30T08:41: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67A55674" w14:textId="77777777" w:rsidR="000561CE" w:rsidRPr="00D67AB2" w:rsidRDefault="000561CE" w:rsidP="0005573F">
            <w:pPr>
              <w:pStyle w:val="TAC"/>
              <w:rPr>
                <w:ins w:id="229" w:author="ZTE" w:date="2025-09-30T08:41:00Z"/>
              </w:rPr>
            </w:pPr>
            <w:ins w:id="230" w:author="ZTE" w:date="2025-09-30T08:41: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4CF2A164" w14:textId="77777777" w:rsidR="000561CE" w:rsidRPr="00D67AB2" w:rsidRDefault="000561CE" w:rsidP="0005573F">
            <w:pPr>
              <w:pStyle w:val="TAL"/>
              <w:rPr>
                <w:ins w:id="231" w:author="ZTE" w:date="2025-09-30T08:41:00Z"/>
              </w:rPr>
            </w:pPr>
            <w:ins w:id="232" w:author="ZTE" w:date="2025-09-30T08:41: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265FD5" w14:textId="77777777" w:rsidR="000561CE" w:rsidRPr="00D67AB2" w:rsidRDefault="000561CE" w:rsidP="0005573F">
            <w:pPr>
              <w:pStyle w:val="TAL"/>
              <w:rPr>
                <w:ins w:id="233" w:author="ZTE" w:date="2025-09-30T08:41:00Z"/>
              </w:rPr>
            </w:pPr>
            <w:ins w:id="234" w:author="ZTE" w:date="2025-09-30T08:41:00Z">
              <w:r w:rsidRPr="00B06F7A">
                <w:t xml:space="preserve">Contains the </w:t>
              </w:r>
              <w:proofErr w:type="spellStart"/>
              <w:r w:rsidRPr="00B06F7A">
                <w:t>Callback</w:t>
              </w:r>
              <w:proofErr w:type="spellEnd"/>
              <w:r w:rsidRPr="00B06F7A">
                <w:t xml:space="preserve">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0561CE" w:rsidRPr="00D67AB2" w14:paraId="45986D16" w14:textId="77777777" w:rsidTr="0005573F">
        <w:trPr>
          <w:jc w:val="center"/>
          <w:ins w:id="235" w:author="ZTE" w:date="2025-09-30T08:41: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5AE38028" w14:textId="77777777" w:rsidR="000561CE" w:rsidRDefault="000561CE" w:rsidP="0005573F">
            <w:pPr>
              <w:pStyle w:val="TAL"/>
              <w:rPr>
                <w:ins w:id="236" w:author="ZTE" w:date="2025-09-30T08:41:00Z"/>
              </w:rPr>
            </w:pPr>
            <w:ins w:id="237" w:author="ZTE" w:date="2025-09-30T08:41: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4B865B5" w14:textId="77777777" w:rsidR="000561CE" w:rsidRDefault="000561CE" w:rsidP="0005573F">
            <w:pPr>
              <w:pStyle w:val="TAL"/>
              <w:rPr>
                <w:ins w:id="238" w:author="ZTE" w:date="2025-09-30T08:41:00Z"/>
              </w:rPr>
            </w:pPr>
            <w:ins w:id="239" w:author="ZTE" w:date="2025-09-30T08: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1122AF2B" w14:textId="77777777" w:rsidR="000561CE" w:rsidRDefault="000561CE" w:rsidP="0005573F">
            <w:pPr>
              <w:pStyle w:val="TAC"/>
              <w:rPr>
                <w:ins w:id="240" w:author="ZTE" w:date="2025-09-30T08:41:00Z"/>
              </w:rPr>
            </w:pPr>
            <w:ins w:id="241" w:author="ZTE" w:date="2025-09-30T08: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7AA6B300" w14:textId="77777777" w:rsidR="000561CE" w:rsidRPr="00D67AB2" w:rsidRDefault="000561CE" w:rsidP="0005573F">
            <w:pPr>
              <w:pStyle w:val="TAL"/>
              <w:rPr>
                <w:ins w:id="242" w:author="ZTE" w:date="2025-09-30T08:41:00Z"/>
              </w:rPr>
            </w:pPr>
            <w:ins w:id="243" w:author="ZTE" w:date="2025-09-30T08: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2DF18C" w14:textId="77777777" w:rsidR="000561CE" w:rsidRPr="00D70312" w:rsidRDefault="000561CE" w:rsidP="0005573F">
            <w:pPr>
              <w:pStyle w:val="TAL"/>
              <w:rPr>
                <w:ins w:id="244" w:author="ZTE" w:date="2025-09-30T08:41:00Z"/>
              </w:rPr>
            </w:pPr>
            <w:ins w:id="245" w:author="ZTE" w:date="2025-09-30T08:41:00Z">
              <w:r w:rsidRPr="00B06F7A">
                <w:t>Identifier of the target NF (service) instance ID towards which the request is redirected</w:t>
              </w:r>
              <w:r>
                <w:t>.</w:t>
              </w:r>
            </w:ins>
          </w:p>
        </w:tc>
      </w:tr>
    </w:tbl>
    <w:p w14:paraId="039DCE0C" w14:textId="77777777" w:rsidR="000561CE" w:rsidRPr="00384E92" w:rsidRDefault="000561CE" w:rsidP="000561CE">
      <w:pPr>
        <w:rPr>
          <w:ins w:id="246" w:author="ZTE" w:date="2025-09-30T08:41:00Z"/>
        </w:rPr>
      </w:pPr>
    </w:p>
    <w:p w14:paraId="6E2D9245" w14:textId="77777777" w:rsidR="00E338E2" w:rsidRPr="006B5418" w:rsidRDefault="00E338E2" w:rsidP="00E338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23BBE2" w14:textId="77777777" w:rsidR="00E338E2" w:rsidRDefault="00E338E2" w:rsidP="00E338E2">
      <w:pPr>
        <w:pStyle w:val="Heading4"/>
      </w:pPr>
      <w:r>
        <w:t>6.1.3.3</w:t>
      </w:r>
      <w:r>
        <w:tab/>
        <w:t xml:space="preserve">Resource: </w:t>
      </w:r>
      <w:proofErr w:type="spellStart"/>
      <w:r w:rsidRPr="009F4348">
        <w:t>AfAuthorizationData</w:t>
      </w:r>
      <w:bookmarkEnd w:id="173"/>
      <w:bookmarkEnd w:id="174"/>
      <w:bookmarkEnd w:id="175"/>
      <w:proofErr w:type="spellEnd"/>
    </w:p>
    <w:p w14:paraId="6BEBAE22" w14:textId="77777777" w:rsidR="00E338E2" w:rsidRDefault="00E338E2" w:rsidP="00E338E2">
      <w:pPr>
        <w:pStyle w:val="Heading5"/>
      </w:pPr>
      <w:bookmarkStart w:id="247" w:name="_Toc208210073"/>
      <w:r>
        <w:t>6.1.3.3.1</w:t>
      </w:r>
      <w:r>
        <w:tab/>
        <w:t>Description</w:t>
      </w:r>
      <w:bookmarkEnd w:id="247"/>
    </w:p>
    <w:p w14:paraId="4B8430E2" w14:textId="77777777" w:rsidR="00E338E2" w:rsidRDefault="00E338E2" w:rsidP="00E338E2">
      <w:r>
        <w:t xml:space="preserve">This resource is used to represent </w:t>
      </w:r>
      <w:r w:rsidRPr="00403BBC">
        <w:t xml:space="preserve">AF </w:t>
      </w:r>
      <w:r>
        <w:t>A</w:t>
      </w:r>
      <w:r w:rsidRPr="00403BBC">
        <w:t>uthorization</w:t>
      </w:r>
      <w:r w:rsidRPr="00B81A1E">
        <w:t xml:space="preserve"> </w:t>
      </w:r>
      <w:r>
        <w:t>D</w:t>
      </w:r>
      <w:r w:rsidRPr="00B81A1E">
        <w:t>ata</w:t>
      </w:r>
      <w:r>
        <w:t>.</w:t>
      </w:r>
    </w:p>
    <w:p w14:paraId="2954228C" w14:textId="77777777" w:rsidR="00E338E2" w:rsidRDefault="00E338E2" w:rsidP="00E338E2">
      <w:pPr>
        <w:pStyle w:val="Heading5"/>
      </w:pPr>
      <w:bookmarkStart w:id="248" w:name="_Toc208210074"/>
      <w:r>
        <w:t>6.1.3.3.2</w:t>
      </w:r>
      <w:r>
        <w:tab/>
        <w:t>Resource Definition</w:t>
      </w:r>
      <w:bookmarkEnd w:id="248"/>
    </w:p>
    <w:p w14:paraId="1BBE2389" w14:textId="77777777" w:rsidR="00E338E2" w:rsidRDefault="00E338E2" w:rsidP="00E338E2">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68660DF7" w14:textId="77777777" w:rsidR="00E338E2" w:rsidRDefault="00E338E2" w:rsidP="00E338E2">
      <w:pPr>
        <w:rPr>
          <w:rFonts w:ascii="Arial" w:hAnsi="Arial" w:cs="Arial"/>
        </w:rPr>
      </w:pPr>
      <w:r w:rsidRPr="00F112E4">
        <w:t>This resource shall support the resource URI variables defined in table </w:t>
      </w:r>
      <w:r>
        <w:t>6.1.3.3</w:t>
      </w:r>
      <w:r w:rsidRPr="00F112E4">
        <w:t>.2-1.</w:t>
      </w:r>
    </w:p>
    <w:p w14:paraId="2E32BCB6" w14:textId="77777777" w:rsidR="00E338E2" w:rsidRDefault="00E338E2" w:rsidP="00E338E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E338E2" w:rsidRPr="00B54FF5" w14:paraId="2B47F074" w14:textId="77777777" w:rsidTr="0005573F">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6B7E4EE2" w14:textId="77777777" w:rsidR="00E338E2" w:rsidRPr="0016361A" w:rsidRDefault="00E338E2" w:rsidP="0005573F">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67A519DA" w14:textId="77777777" w:rsidR="00E338E2" w:rsidRPr="0016361A" w:rsidRDefault="00E338E2" w:rsidP="0005573F">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DDB3CF" w14:textId="77777777" w:rsidR="00E338E2" w:rsidRPr="0016361A" w:rsidRDefault="00E338E2" w:rsidP="0005573F">
            <w:pPr>
              <w:pStyle w:val="TAH"/>
            </w:pPr>
            <w:r w:rsidRPr="0016361A">
              <w:t>Definition</w:t>
            </w:r>
          </w:p>
        </w:tc>
      </w:tr>
      <w:tr w:rsidR="00E338E2" w:rsidRPr="00B54FF5" w14:paraId="332A2A28" w14:textId="77777777" w:rsidTr="0005573F">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01E06D55" w14:textId="77777777" w:rsidR="00E338E2" w:rsidRPr="0016361A" w:rsidRDefault="00E338E2" w:rsidP="0005573F">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19CF0B88" w14:textId="77777777" w:rsidR="00E338E2" w:rsidRPr="0016361A" w:rsidRDefault="00E338E2" w:rsidP="0005573F">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36FA15FC" w14:textId="77777777" w:rsidR="00E338E2" w:rsidRPr="0016361A" w:rsidRDefault="00E338E2" w:rsidP="0005573F">
            <w:pPr>
              <w:pStyle w:val="TAL"/>
            </w:pPr>
            <w:r w:rsidRPr="0016361A">
              <w:t>See clause</w:t>
            </w:r>
            <w:r w:rsidRPr="0016361A">
              <w:rPr>
                <w:lang w:val="en-US" w:eastAsia="zh-CN"/>
              </w:rPr>
              <w:t> </w:t>
            </w:r>
            <w:r w:rsidRPr="0016361A">
              <w:t>6.1.1</w:t>
            </w:r>
          </w:p>
        </w:tc>
      </w:tr>
    </w:tbl>
    <w:p w14:paraId="73A0108D" w14:textId="77777777" w:rsidR="00E338E2" w:rsidRDefault="00E338E2" w:rsidP="00E338E2"/>
    <w:p w14:paraId="5EA7F120" w14:textId="77777777" w:rsidR="00E338E2" w:rsidRDefault="00E338E2" w:rsidP="00E338E2">
      <w:pPr>
        <w:pStyle w:val="Heading5"/>
      </w:pPr>
      <w:bookmarkStart w:id="249" w:name="_Toc208210075"/>
      <w:r>
        <w:lastRenderedPageBreak/>
        <w:t>6.1.3.3.3</w:t>
      </w:r>
      <w:r>
        <w:tab/>
        <w:t>Resource Standard Methods</w:t>
      </w:r>
      <w:bookmarkEnd w:id="249"/>
    </w:p>
    <w:p w14:paraId="6BDA34DC" w14:textId="77777777" w:rsidR="00E338E2" w:rsidRPr="00384E92" w:rsidRDefault="00E338E2" w:rsidP="00E338E2">
      <w:pPr>
        <w:pStyle w:val="H6"/>
      </w:pPr>
      <w:r>
        <w:t>6.1.3.3.3</w:t>
      </w:r>
      <w:r w:rsidRPr="00384E92">
        <w:t>.1</w:t>
      </w:r>
      <w:r w:rsidRPr="00384E92">
        <w:tab/>
      </w:r>
      <w:r>
        <w:t>GET</w:t>
      </w:r>
    </w:p>
    <w:p w14:paraId="2D2ACCC4" w14:textId="77777777" w:rsidR="00E338E2" w:rsidRDefault="00E338E2" w:rsidP="00E338E2">
      <w:r>
        <w:t>This method shall support the URI query parameters specified in table 6.1.3.3.3.1-1.</w:t>
      </w:r>
    </w:p>
    <w:p w14:paraId="5DFE43F5" w14:textId="77777777" w:rsidR="00E338E2" w:rsidRPr="00384E92" w:rsidRDefault="00E338E2" w:rsidP="00E338E2">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338E2" w:rsidRPr="00B54FF5" w14:paraId="01394116" w14:textId="77777777" w:rsidTr="0005573F">
        <w:trPr>
          <w:jc w:val="center"/>
        </w:trPr>
        <w:tc>
          <w:tcPr>
            <w:tcW w:w="825" w:type="pct"/>
            <w:shd w:val="clear" w:color="auto" w:fill="C0C0C0"/>
          </w:tcPr>
          <w:p w14:paraId="7E81F627" w14:textId="77777777" w:rsidR="00E338E2" w:rsidRPr="0016361A" w:rsidRDefault="00E338E2" w:rsidP="0005573F">
            <w:pPr>
              <w:pStyle w:val="TAH"/>
            </w:pPr>
            <w:r w:rsidRPr="0016361A">
              <w:t>Name</w:t>
            </w:r>
          </w:p>
        </w:tc>
        <w:tc>
          <w:tcPr>
            <w:tcW w:w="731" w:type="pct"/>
            <w:shd w:val="clear" w:color="auto" w:fill="C0C0C0"/>
          </w:tcPr>
          <w:p w14:paraId="5ACD2270" w14:textId="77777777" w:rsidR="00E338E2" w:rsidRPr="0016361A" w:rsidRDefault="00E338E2" w:rsidP="0005573F">
            <w:pPr>
              <w:pStyle w:val="TAH"/>
            </w:pPr>
            <w:r w:rsidRPr="0016361A">
              <w:t>Data type</w:t>
            </w:r>
          </w:p>
        </w:tc>
        <w:tc>
          <w:tcPr>
            <w:tcW w:w="215" w:type="pct"/>
            <w:shd w:val="clear" w:color="auto" w:fill="C0C0C0"/>
          </w:tcPr>
          <w:p w14:paraId="0AAF0EAA" w14:textId="77777777" w:rsidR="00E338E2" w:rsidRPr="0016361A" w:rsidRDefault="00E338E2" w:rsidP="0005573F">
            <w:pPr>
              <w:pStyle w:val="TAH"/>
            </w:pPr>
            <w:r w:rsidRPr="0016361A">
              <w:t>P</w:t>
            </w:r>
          </w:p>
        </w:tc>
        <w:tc>
          <w:tcPr>
            <w:tcW w:w="580" w:type="pct"/>
            <w:shd w:val="clear" w:color="auto" w:fill="C0C0C0"/>
          </w:tcPr>
          <w:p w14:paraId="78D2396A" w14:textId="77777777" w:rsidR="00E338E2" w:rsidRPr="0016361A" w:rsidRDefault="00E338E2" w:rsidP="0005573F">
            <w:pPr>
              <w:pStyle w:val="TAH"/>
            </w:pPr>
            <w:r w:rsidRPr="0016361A">
              <w:t>Cardinality</w:t>
            </w:r>
          </w:p>
        </w:tc>
        <w:tc>
          <w:tcPr>
            <w:tcW w:w="1852" w:type="pct"/>
            <w:shd w:val="clear" w:color="auto" w:fill="C0C0C0"/>
            <w:vAlign w:val="center"/>
          </w:tcPr>
          <w:p w14:paraId="33F19769" w14:textId="77777777" w:rsidR="00E338E2" w:rsidRPr="0016361A" w:rsidRDefault="00E338E2" w:rsidP="0005573F">
            <w:pPr>
              <w:pStyle w:val="TAH"/>
            </w:pPr>
            <w:r w:rsidRPr="0016361A">
              <w:t>Description</w:t>
            </w:r>
          </w:p>
        </w:tc>
        <w:tc>
          <w:tcPr>
            <w:tcW w:w="796" w:type="pct"/>
            <w:shd w:val="clear" w:color="auto" w:fill="C0C0C0"/>
          </w:tcPr>
          <w:p w14:paraId="564A7361" w14:textId="77777777" w:rsidR="00E338E2" w:rsidRPr="0016361A" w:rsidRDefault="00E338E2" w:rsidP="0005573F">
            <w:pPr>
              <w:pStyle w:val="TAH"/>
            </w:pPr>
            <w:r w:rsidRPr="0016361A">
              <w:t>Applicability</w:t>
            </w:r>
          </w:p>
        </w:tc>
      </w:tr>
      <w:tr w:rsidR="00E338E2" w:rsidRPr="00B54FF5" w14:paraId="190D5635" w14:textId="77777777" w:rsidTr="0005573F">
        <w:trPr>
          <w:jc w:val="center"/>
        </w:trPr>
        <w:tc>
          <w:tcPr>
            <w:tcW w:w="825" w:type="pct"/>
            <w:shd w:val="clear" w:color="auto" w:fill="auto"/>
          </w:tcPr>
          <w:p w14:paraId="0C828B3D" w14:textId="77777777" w:rsidR="00E338E2" w:rsidRPr="0016361A" w:rsidRDefault="00E338E2" w:rsidP="0005573F">
            <w:pPr>
              <w:pStyle w:val="TAL"/>
            </w:pPr>
            <w:proofErr w:type="spellStart"/>
            <w:r>
              <w:t>af</w:t>
            </w:r>
            <w:proofErr w:type="spellEnd"/>
            <w:r>
              <w:t>-id</w:t>
            </w:r>
          </w:p>
        </w:tc>
        <w:tc>
          <w:tcPr>
            <w:tcW w:w="731" w:type="pct"/>
          </w:tcPr>
          <w:p w14:paraId="07245704" w14:textId="77777777" w:rsidR="00E338E2" w:rsidRPr="0016361A" w:rsidRDefault="00E338E2" w:rsidP="0005573F">
            <w:pPr>
              <w:pStyle w:val="TAL"/>
            </w:pPr>
            <w:proofErr w:type="spellStart"/>
            <w:r>
              <w:t>AfId</w:t>
            </w:r>
            <w:proofErr w:type="spellEnd"/>
          </w:p>
        </w:tc>
        <w:tc>
          <w:tcPr>
            <w:tcW w:w="215" w:type="pct"/>
          </w:tcPr>
          <w:p w14:paraId="182AE7BF" w14:textId="77777777" w:rsidR="00E338E2" w:rsidRPr="0016361A" w:rsidRDefault="00E338E2" w:rsidP="0005573F">
            <w:pPr>
              <w:pStyle w:val="TAC"/>
            </w:pPr>
            <w:r>
              <w:t>O</w:t>
            </w:r>
          </w:p>
        </w:tc>
        <w:tc>
          <w:tcPr>
            <w:tcW w:w="580" w:type="pct"/>
          </w:tcPr>
          <w:p w14:paraId="41093775" w14:textId="77777777" w:rsidR="00E338E2" w:rsidRPr="0016361A" w:rsidRDefault="00E338E2" w:rsidP="0005573F">
            <w:pPr>
              <w:pStyle w:val="TAL"/>
            </w:pPr>
            <w:r>
              <w:t>0..1</w:t>
            </w:r>
          </w:p>
        </w:tc>
        <w:tc>
          <w:tcPr>
            <w:tcW w:w="1852" w:type="pct"/>
            <w:shd w:val="clear" w:color="auto" w:fill="auto"/>
            <w:vAlign w:val="center"/>
          </w:tcPr>
          <w:p w14:paraId="19A15404" w14:textId="77777777" w:rsidR="00E338E2" w:rsidRDefault="00E338E2" w:rsidP="0005573F">
            <w:pPr>
              <w:pStyle w:val="TAL"/>
            </w:pPr>
            <w:r>
              <w:t>When present, this parameter indicates the AF for whom the Authorization data is to be retrieved.</w:t>
            </w:r>
          </w:p>
          <w:p w14:paraId="5D20EAC7" w14:textId="77777777" w:rsidR="00E338E2" w:rsidRDefault="00E338E2" w:rsidP="0005573F">
            <w:pPr>
              <w:pStyle w:val="TAL"/>
            </w:pPr>
          </w:p>
          <w:p w14:paraId="52DBBF84" w14:textId="77777777" w:rsidR="00E338E2" w:rsidRPr="0016361A" w:rsidRDefault="00E338E2" w:rsidP="0005573F">
            <w:pPr>
              <w:pStyle w:val="TAL"/>
            </w:pPr>
            <w:r>
              <w:t>When this IE is absent, it shall indicate that the Authorization Data for all the AFs are to be retrieved.</w:t>
            </w:r>
          </w:p>
        </w:tc>
        <w:tc>
          <w:tcPr>
            <w:tcW w:w="796" w:type="pct"/>
          </w:tcPr>
          <w:p w14:paraId="534F0205" w14:textId="77777777" w:rsidR="00E338E2" w:rsidRPr="0016361A" w:rsidRDefault="00E338E2" w:rsidP="0005573F">
            <w:pPr>
              <w:pStyle w:val="TAL"/>
            </w:pPr>
          </w:p>
        </w:tc>
      </w:tr>
    </w:tbl>
    <w:p w14:paraId="2FB0E14F" w14:textId="77777777" w:rsidR="00E338E2" w:rsidRDefault="00E338E2" w:rsidP="00E338E2"/>
    <w:p w14:paraId="2FC05410" w14:textId="77777777" w:rsidR="00E338E2" w:rsidRPr="00384E92" w:rsidRDefault="00E338E2" w:rsidP="00E338E2">
      <w:r>
        <w:t>This method shall support the request data structures specified in table 6.1.3.3.3.1-2 and the response data structures and response codes specified in table 6.1.3.3.3.1-3.</w:t>
      </w:r>
    </w:p>
    <w:p w14:paraId="0065C4C8" w14:textId="77777777" w:rsidR="00E338E2" w:rsidRPr="001769FF" w:rsidRDefault="00E338E2" w:rsidP="00E338E2">
      <w:pPr>
        <w:pStyle w:val="TH"/>
      </w:pPr>
      <w:r w:rsidRPr="001769FF">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338E2" w:rsidRPr="00B54FF5" w14:paraId="4C92F116" w14:textId="77777777" w:rsidTr="0005573F">
        <w:trPr>
          <w:jc w:val="center"/>
        </w:trPr>
        <w:tc>
          <w:tcPr>
            <w:tcW w:w="1627" w:type="dxa"/>
            <w:shd w:val="clear" w:color="auto" w:fill="C0C0C0"/>
          </w:tcPr>
          <w:p w14:paraId="5B3ACD66" w14:textId="77777777" w:rsidR="00E338E2" w:rsidRPr="0016361A" w:rsidRDefault="00E338E2" w:rsidP="0005573F">
            <w:pPr>
              <w:pStyle w:val="TAH"/>
            </w:pPr>
            <w:r w:rsidRPr="0016361A">
              <w:t>Data type</w:t>
            </w:r>
          </w:p>
        </w:tc>
        <w:tc>
          <w:tcPr>
            <w:tcW w:w="425" w:type="dxa"/>
            <w:shd w:val="clear" w:color="auto" w:fill="C0C0C0"/>
          </w:tcPr>
          <w:p w14:paraId="79E6AA5A" w14:textId="77777777" w:rsidR="00E338E2" w:rsidRPr="0016361A" w:rsidRDefault="00E338E2" w:rsidP="0005573F">
            <w:pPr>
              <w:pStyle w:val="TAH"/>
            </w:pPr>
            <w:r w:rsidRPr="0016361A">
              <w:t>P</w:t>
            </w:r>
          </w:p>
        </w:tc>
        <w:tc>
          <w:tcPr>
            <w:tcW w:w="1276" w:type="dxa"/>
            <w:shd w:val="clear" w:color="auto" w:fill="C0C0C0"/>
          </w:tcPr>
          <w:p w14:paraId="2122474B" w14:textId="77777777" w:rsidR="00E338E2" w:rsidRPr="0016361A" w:rsidRDefault="00E338E2" w:rsidP="0005573F">
            <w:pPr>
              <w:pStyle w:val="TAH"/>
            </w:pPr>
            <w:r w:rsidRPr="0016361A">
              <w:t>Cardinality</w:t>
            </w:r>
          </w:p>
        </w:tc>
        <w:tc>
          <w:tcPr>
            <w:tcW w:w="6447" w:type="dxa"/>
            <w:shd w:val="clear" w:color="auto" w:fill="C0C0C0"/>
            <w:vAlign w:val="center"/>
          </w:tcPr>
          <w:p w14:paraId="3B15C0D1" w14:textId="77777777" w:rsidR="00E338E2" w:rsidRPr="0016361A" w:rsidRDefault="00E338E2" w:rsidP="0005573F">
            <w:pPr>
              <w:pStyle w:val="TAH"/>
            </w:pPr>
            <w:r w:rsidRPr="0016361A">
              <w:t>Description</w:t>
            </w:r>
          </w:p>
        </w:tc>
      </w:tr>
      <w:tr w:rsidR="00E338E2" w:rsidRPr="00B54FF5" w14:paraId="3E18B7D1" w14:textId="77777777" w:rsidTr="0005573F">
        <w:trPr>
          <w:jc w:val="center"/>
        </w:trPr>
        <w:tc>
          <w:tcPr>
            <w:tcW w:w="1627" w:type="dxa"/>
            <w:shd w:val="clear" w:color="auto" w:fill="auto"/>
          </w:tcPr>
          <w:p w14:paraId="3C37A6B2" w14:textId="77777777" w:rsidR="00E338E2" w:rsidRPr="0016361A" w:rsidRDefault="00E338E2" w:rsidP="0005573F">
            <w:pPr>
              <w:pStyle w:val="TAL"/>
            </w:pPr>
            <w:r w:rsidRPr="0016361A">
              <w:t>n/a</w:t>
            </w:r>
          </w:p>
        </w:tc>
        <w:tc>
          <w:tcPr>
            <w:tcW w:w="425" w:type="dxa"/>
          </w:tcPr>
          <w:p w14:paraId="3E02BC01" w14:textId="77777777" w:rsidR="00E338E2" w:rsidRPr="0016361A" w:rsidRDefault="00E338E2" w:rsidP="0005573F">
            <w:pPr>
              <w:pStyle w:val="TAC"/>
            </w:pPr>
          </w:p>
        </w:tc>
        <w:tc>
          <w:tcPr>
            <w:tcW w:w="1276" w:type="dxa"/>
          </w:tcPr>
          <w:p w14:paraId="09F334D4" w14:textId="77777777" w:rsidR="00E338E2" w:rsidRPr="0016361A" w:rsidRDefault="00E338E2" w:rsidP="0005573F">
            <w:pPr>
              <w:pStyle w:val="TAL"/>
            </w:pPr>
          </w:p>
        </w:tc>
        <w:tc>
          <w:tcPr>
            <w:tcW w:w="6447" w:type="dxa"/>
            <w:shd w:val="clear" w:color="auto" w:fill="auto"/>
          </w:tcPr>
          <w:p w14:paraId="523E60E9" w14:textId="77777777" w:rsidR="00E338E2" w:rsidRPr="0016361A" w:rsidRDefault="00E338E2" w:rsidP="0005573F">
            <w:pPr>
              <w:pStyle w:val="TAL"/>
            </w:pPr>
          </w:p>
        </w:tc>
      </w:tr>
    </w:tbl>
    <w:p w14:paraId="5550995A" w14:textId="77777777" w:rsidR="00E338E2" w:rsidRDefault="00E338E2" w:rsidP="00E338E2"/>
    <w:p w14:paraId="1017F607" w14:textId="77777777" w:rsidR="00E338E2" w:rsidRPr="001769FF" w:rsidRDefault="00E338E2" w:rsidP="00E338E2">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338E2" w:rsidRPr="00B54FF5" w14:paraId="442C8621" w14:textId="77777777" w:rsidTr="0005573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2462657" w14:textId="77777777" w:rsidR="00E338E2" w:rsidRPr="0016361A" w:rsidRDefault="00E338E2" w:rsidP="0005573F">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8398922" w14:textId="77777777" w:rsidR="00E338E2" w:rsidRPr="0016361A" w:rsidRDefault="00E338E2" w:rsidP="0005573F">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24EB9AB" w14:textId="77777777" w:rsidR="00E338E2" w:rsidRPr="0016361A" w:rsidRDefault="00E338E2" w:rsidP="0005573F">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1359736" w14:textId="77777777" w:rsidR="00E338E2" w:rsidRPr="0016361A" w:rsidRDefault="00E338E2" w:rsidP="0005573F">
            <w:pPr>
              <w:pStyle w:val="TAH"/>
            </w:pPr>
            <w:r w:rsidRPr="0016361A">
              <w:t>Response</w:t>
            </w:r>
          </w:p>
          <w:p w14:paraId="4FF6AE09" w14:textId="77777777" w:rsidR="00E338E2" w:rsidRPr="0016361A" w:rsidRDefault="00E338E2" w:rsidP="0005573F">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57F6AAF" w14:textId="77777777" w:rsidR="00E338E2" w:rsidRPr="0016361A" w:rsidRDefault="00E338E2" w:rsidP="0005573F">
            <w:pPr>
              <w:pStyle w:val="TAH"/>
            </w:pPr>
            <w:r w:rsidRPr="0016361A">
              <w:t>Description</w:t>
            </w:r>
          </w:p>
        </w:tc>
      </w:tr>
      <w:tr w:rsidR="00E338E2" w:rsidRPr="00B54FF5" w14:paraId="02B23A0E" w14:textId="77777777" w:rsidTr="0005573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226F8F" w14:textId="77777777" w:rsidR="00E338E2" w:rsidRPr="003C3902" w:rsidRDefault="00E338E2" w:rsidP="0005573F">
            <w:pPr>
              <w:pStyle w:val="TAH"/>
              <w:jc w:val="left"/>
              <w:rPr>
                <w:b w:val="0"/>
                <w:lang w:eastAsia="zh-CN"/>
              </w:rPr>
            </w:pPr>
            <w:proofErr w:type="spellStart"/>
            <w:r w:rsidRPr="00BE4C16">
              <w:rPr>
                <w:b w:val="0"/>
                <w:lang w:eastAsia="zh-CN"/>
              </w:rPr>
              <w:t>AfAuthorizationData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31EBD67" w14:textId="77777777" w:rsidR="00E338E2" w:rsidRPr="003C3902" w:rsidRDefault="00E338E2" w:rsidP="0005573F">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D550D61" w14:textId="77777777" w:rsidR="00E338E2" w:rsidRPr="003C3902" w:rsidRDefault="00E338E2" w:rsidP="0005573F">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2EF30E8" w14:textId="77777777" w:rsidR="00E338E2" w:rsidRPr="003C3902" w:rsidRDefault="00E338E2" w:rsidP="0005573F">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D34190F" w14:textId="77777777" w:rsidR="00E338E2" w:rsidRPr="003C3902" w:rsidRDefault="00E338E2" w:rsidP="0005573F">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607857" w:rsidRPr="00B54FF5" w14:paraId="45731C5A" w14:textId="77777777" w:rsidTr="0005573F">
        <w:trPr>
          <w:jc w:val="center"/>
          <w:ins w:id="250" w:author="ZTE" w:date="2025-09-30T08:4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114C57" w14:textId="1F30083F" w:rsidR="00607857" w:rsidRPr="00BE4C16" w:rsidRDefault="00607857" w:rsidP="00607857">
            <w:pPr>
              <w:pStyle w:val="TAH"/>
              <w:jc w:val="left"/>
              <w:rPr>
                <w:ins w:id="251" w:author="ZTE" w:date="2025-09-30T08:45:00Z"/>
                <w:b w:val="0"/>
                <w:lang w:eastAsia="zh-CN"/>
              </w:rPr>
            </w:pPr>
            <w:proofErr w:type="spellStart"/>
            <w:ins w:id="252" w:author="ZTE" w:date="2025-09-30T08:45: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0BAA7FF9" w14:textId="10B92518" w:rsidR="00607857" w:rsidRDefault="00607857" w:rsidP="00607857">
            <w:pPr>
              <w:pStyle w:val="TAH"/>
              <w:jc w:val="left"/>
              <w:rPr>
                <w:ins w:id="253" w:author="ZTE" w:date="2025-09-30T08:45:00Z"/>
                <w:b w:val="0"/>
                <w:lang w:eastAsia="zh-CN"/>
              </w:rPr>
            </w:pPr>
            <w:ins w:id="254" w:author="ZTE" w:date="2025-09-30T08:45: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6FC292F" w14:textId="29D0B2C8" w:rsidR="00607857" w:rsidRDefault="00607857" w:rsidP="00607857">
            <w:pPr>
              <w:pStyle w:val="TAH"/>
              <w:jc w:val="left"/>
              <w:rPr>
                <w:ins w:id="255" w:author="ZTE" w:date="2025-09-30T08:45:00Z"/>
                <w:b w:val="0"/>
                <w:lang w:eastAsia="zh-CN"/>
              </w:rPr>
            </w:pPr>
            <w:ins w:id="256" w:author="ZTE" w:date="2025-09-30T08:45: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C4AC9E" w14:textId="46676AD0" w:rsidR="00607857" w:rsidRPr="003C3902" w:rsidRDefault="00607857" w:rsidP="00607857">
            <w:pPr>
              <w:pStyle w:val="TAH"/>
              <w:jc w:val="left"/>
              <w:rPr>
                <w:ins w:id="257" w:author="ZTE" w:date="2025-09-30T08:45:00Z"/>
                <w:b w:val="0"/>
              </w:rPr>
            </w:pPr>
            <w:ins w:id="258" w:author="ZTE" w:date="2025-09-30T08:45:00Z">
              <w:r w:rsidRPr="00E338E2">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8798455" w14:textId="77777777" w:rsidR="00607857" w:rsidRPr="00E338E2" w:rsidRDefault="00607857" w:rsidP="00607857">
            <w:pPr>
              <w:pStyle w:val="TAL"/>
              <w:rPr>
                <w:ins w:id="259" w:author="ZTE" w:date="2025-09-30T08:45:00Z"/>
              </w:rPr>
            </w:pPr>
            <w:ins w:id="260" w:author="ZTE" w:date="2025-09-30T08:45:00Z">
              <w:r w:rsidRPr="00E338E2">
                <w:t>Temporary redirection.</w:t>
              </w:r>
            </w:ins>
          </w:p>
          <w:p w14:paraId="3E1EFA3F" w14:textId="38D67165" w:rsidR="00607857" w:rsidRPr="00767395" w:rsidRDefault="00607857" w:rsidP="00607857">
            <w:pPr>
              <w:pStyle w:val="TAH"/>
              <w:jc w:val="left"/>
              <w:rPr>
                <w:ins w:id="261" w:author="ZTE" w:date="2025-09-30T08:45:00Z"/>
                <w:b w:val="0"/>
              </w:rPr>
            </w:pPr>
            <w:ins w:id="262" w:author="ZTE" w:date="2025-09-30T08:45:00Z">
              <w:r w:rsidRPr="00E338E2">
                <w:rPr>
                  <w:b w:val="0"/>
                </w:rPr>
                <w:t>(NOTE</w:t>
              </w:r>
              <w:r>
                <w:t> </w:t>
              </w:r>
              <w:r w:rsidRPr="00E338E2">
                <w:rPr>
                  <w:b w:val="0"/>
                </w:rPr>
                <w:t>2)</w:t>
              </w:r>
            </w:ins>
          </w:p>
        </w:tc>
      </w:tr>
      <w:tr w:rsidR="00607857" w:rsidRPr="00B54FF5" w14:paraId="1D9DD21C" w14:textId="77777777" w:rsidTr="0005573F">
        <w:trPr>
          <w:jc w:val="center"/>
          <w:ins w:id="263" w:author="ZTE" w:date="2025-09-30T08:4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8A7F561" w14:textId="15C8F23B" w:rsidR="00607857" w:rsidRPr="00BE4C16" w:rsidRDefault="00607857" w:rsidP="00607857">
            <w:pPr>
              <w:pStyle w:val="TAH"/>
              <w:jc w:val="left"/>
              <w:rPr>
                <w:ins w:id="264" w:author="ZTE" w:date="2025-09-30T08:45:00Z"/>
                <w:b w:val="0"/>
                <w:lang w:eastAsia="zh-CN"/>
              </w:rPr>
            </w:pPr>
            <w:proofErr w:type="spellStart"/>
            <w:ins w:id="265" w:author="ZTE" w:date="2025-09-30T08:45: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E7D61D5" w14:textId="5901804C" w:rsidR="00607857" w:rsidRDefault="00607857" w:rsidP="00607857">
            <w:pPr>
              <w:pStyle w:val="TAH"/>
              <w:jc w:val="left"/>
              <w:rPr>
                <w:ins w:id="266" w:author="ZTE" w:date="2025-09-30T08:45:00Z"/>
                <w:b w:val="0"/>
                <w:lang w:eastAsia="zh-CN"/>
              </w:rPr>
            </w:pPr>
            <w:ins w:id="267" w:author="ZTE" w:date="2025-09-30T08:45: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1EE8D1" w14:textId="29A3CCA9" w:rsidR="00607857" w:rsidRDefault="00607857" w:rsidP="00607857">
            <w:pPr>
              <w:pStyle w:val="TAH"/>
              <w:jc w:val="left"/>
              <w:rPr>
                <w:ins w:id="268" w:author="ZTE" w:date="2025-09-30T08:45:00Z"/>
                <w:b w:val="0"/>
                <w:lang w:eastAsia="zh-CN"/>
              </w:rPr>
            </w:pPr>
            <w:ins w:id="269" w:author="ZTE" w:date="2025-09-30T08:45: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BD67BDB" w14:textId="0BEF3C33" w:rsidR="00607857" w:rsidRPr="003C3902" w:rsidRDefault="00607857" w:rsidP="00607857">
            <w:pPr>
              <w:pStyle w:val="TAH"/>
              <w:jc w:val="left"/>
              <w:rPr>
                <w:ins w:id="270" w:author="ZTE" w:date="2025-09-30T08:45:00Z"/>
                <w:b w:val="0"/>
              </w:rPr>
            </w:pPr>
            <w:ins w:id="271" w:author="ZTE" w:date="2025-09-30T08:45:00Z">
              <w:r w:rsidRPr="00E338E2">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E52AF8" w14:textId="77777777" w:rsidR="00607857" w:rsidRPr="00E338E2" w:rsidRDefault="00607857" w:rsidP="00607857">
            <w:pPr>
              <w:pStyle w:val="TAL"/>
              <w:rPr>
                <w:ins w:id="272" w:author="ZTE" w:date="2025-09-30T08:45:00Z"/>
              </w:rPr>
            </w:pPr>
            <w:ins w:id="273" w:author="ZTE" w:date="2025-09-30T08:45:00Z">
              <w:r w:rsidRPr="00E338E2">
                <w:t>Permanent redirection.</w:t>
              </w:r>
            </w:ins>
          </w:p>
          <w:p w14:paraId="6E5A69E8" w14:textId="39AE6002" w:rsidR="00607857" w:rsidRPr="00767395" w:rsidRDefault="00607857" w:rsidP="00607857">
            <w:pPr>
              <w:pStyle w:val="TAH"/>
              <w:jc w:val="left"/>
              <w:rPr>
                <w:ins w:id="274" w:author="ZTE" w:date="2025-09-30T08:45:00Z"/>
                <w:b w:val="0"/>
              </w:rPr>
            </w:pPr>
            <w:ins w:id="275" w:author="ZTE" w:date="2025-09-30T08:45:00Z">
              <w:r w:rsidRPr="00E338E2">
                <w:rPr>
                  <w:b w:val="0"/>
                </w:rPr>
                <w:t>(NOTE</w:t>
              </w:r>
              <w:r>
                <w:t> </w:t>
              </w:r>
              <w:r w:rsidRPr="00E338E2">
                <w:rPr>
                  <w:b w:val="0"/>
                </w:rPr>
                <w:t>2)</w:t>
              </w:r>
            </w:ins>
          </w:p>
        </w:tc>
      </w:tr>
      <w:tr w:rsidR="00607857" w:rsidRPr="00B54FF5" w14:paraId="41C85CD8" w14:textId="77777777" w:rsidTr="0005573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69EA41" w14:textId="77777777" w:rsidR="00607857" w:rsidRPr="003C3902" w:rsidRDefault="00607857" w:rsidP="00607857">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C4C77D0" w14:textId="77777777" w:rsidR="00607857" w:rsidRPr="003C3902" w:rsidRDefault="00607857" w:rsidP="00607857">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C9D39E0" w14:textId="77777777" w:rsidR="00607857" w:rsidRPr="003C3902" w:rsidRDefault="00607857" w:rsidP="00607857">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6C2105D" w14:textId="77777777" w:rsidR="00607857" w:rsidRPr="003C3902" w:rsidRDefault="00607857" w:rsidP="00607857">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DFABAF8" w14:textId="77777777" w:rsidR="00607857" w:rsidRDefault="00607857" w:rsidP="00607857">
            <w:pPr>
              <w:pStyle w:val="TAL"/>
            </w:pPr>
            <w:r>
              <w:t>The "cause" attribute may be used to indicate one of the following application errors:</w:t>
            </w:r>
          </w:p>
          <w:p w14:paraId="66E3873F" w14:textId="77777777" w:rsidR="00607857" w:rsidRPr="003C3902" w:rsidRDefault="00607857" w:rsidP="00607857">
            <w:pPr>
              <w:pStyle w:val="TAH"/>
              <w:jc w:val="left"/>
              <w:rPr>
                <w:b w:val="0"/>
              </w:rPr>
            </w:pPr>
            <w:r w:rsidRPr="003C3902">
              <w:rPr>
                <w:b w:val="0"/>
              </w:rPr>
              <w:t xml:space="preserve">- </w:t>
            </w:r>
            <w:r>
              <w:rPr>
                <w:b w:val="0"/>
              </w:rPr>
              <w:t>DATA</w:t>
            </w:r>
            <w:r w:rsidRPr="003C3902">
              <w:rPr>
                <w:b w:val="0"/>
              </w:rPr>
              <w:t>_NOT_FOUND</w:t>
            </w:r>
          </w:p>
        </w:tc>
      </w:tr>
      <w:tr w:rsidR="00607857" w:rsidRPr="00B54FF5" w14:paraId="67517986" w14:textId="77777777" w:rsidTr="0005573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1A60690" w14:textId="3497D94A" w:rsidR="00607857" w:rsidRDefault="00607857" w:rsidP="00607857">
            <w:pPr>
              <w:pStyle w:val="TAN"/>
              <w:rPr>
                <w:ins w:id="276" w:author="ZTE" w:date="2025-09-30T08:45:00Z"/>
              </w:rPr>
            </w:pPr>
            <w:r w:rsidRPr="0016361A">
              <w:t>NOTE</w:t>
            </w:r>
            <w:ins w:id="277" w:author="ZTE" w:date="2025-09-30T08:45:00Z">
              <w:r>
                <w:t> 1</w:t>
              </w:r>
            </w:ins>
            <w:r w:rsidRPr="0016361A">
              <w:t>:</w:t>
            </w:r>
            <w:r w:rsidRPr="0016361A">
              <w:rPr>
                <w:noProof/>
              </w:rPr>
              <w:tab/>
              <w:t>The man</w:t>
            </w:r>
            <w:del w:id="278" w:author="Zhijun" w:date="2025-10-15T08:28:00Z">
              <w:r w:rsidRPr="0016361A" w:rsidDel="00124095">
                <w:rPr>
                  <w:noProof/>
                </w:rPr>
                <w:delText>a</w:delText>
              </w:r>
            </w:del>
            <w:r w:rsidRPr="0016361A">
              <w:rPr>
                <w:noProof/>
              </w:rPr>
              <w:t xml:space="preserve">datory </w:t>
            </w:r>
            <w:r w:rsidRPr="0016361A">
              <w:t xml:space="preserve">HTTP error status code for the </w:t>
            </w:r>
            <w:r>
              <w:t>GET</w:t>
            </w:r>
            <w:r w:rsidRPr="0016361A">
              <w:t xml:space="preserve"> method listed in Table</w:t>
            </w:r>
            <w:r>
              <w:t> </w:t>
            </w:r>
            <w:r w:rsidRPr="0016361A">
              <w:t>5.2.7.1-1 of 3GPP TS 29.500 [4] also apply.</w:t>
            </w:r>
          </w:p>
          <w:p w14:paraId="44B0D5DC" w14:textId="59AD3787" w:rsidR="00607857" w:rsidRDefault="00607857" w:rsidP="00607857">
            <w:pPr>
              <w:pStyle w:val="TAN"/>
              <w:rPr>
                <w:ins w:id="279" w:author="ZTE" w:date="2025-09-30T08:46:00Z"/>
                <w:lang w:eastAsia="zh-CN"/>
              </w:rPr>
            </w:pPr>
            <w:ins w:id="280" w:author="ZTE" w:date="2025-09-30T08:46: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p w14:paraId="3E9EA5F5" w14:textId="77777777" w:rsidR="00607857" w:rsidRPr="0016361A" w:rsidRDefault="00607857" w:rsidP="00607857">
            <w:pPr>
              <w:pStyle w:val="TAN"/>
            </w:pPr>
          </w:p>
        </w:tc>
      </w:tr>
    </w:tbl>
    <w:p w14:paraId="3BAFFB7F" w14:textId="77777777" w:rsidR="00E338E2" w:rsidRDefault="00E338E2" w:rsidP="00E338E2"/>
    <w:p w14:paraId="69500D9A" w14:textId="77777777" w:rsidR="00E338E2" w:rsidRPr="00A04126" w:rsidRDefault="00E338E2" w:rsidP="00E338E2">
      <w:pPr>
        <w:pStyle w:val="TH"/>
        <w:rPr>
          <w:rFonts w:cs="Arial"/>
        </w:rPr>
      </w:pPr>
      <w:r w:rsidRPr="00A04126">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E338E2" w:rsidRPr="00B54FF5" w14:paraId="69AC09B5" w14:textId="77777777" w:rsidTr="0005573F">
        <w:trPr>
          <w:jc w:val="center"/>
        </w:trPr>
        <w:tc>
          <w:tcPr>
            <w:tcW w:w="983" w:type="pct"/>
            <w:shd w:val="clear" w:color="auto" w:fill="C0C0C0"/>
          </w:tcPr>
          <w:p w14:paraId="3F26BE50" w14:textId="77777777" w:rsidR="00E338E2" w:rsidRPr="0016361A" w:rsidRDefault="00E338E2" w:rsidP="0005573F">
            <w:pPr>
              <w:pStyle w:val="TAH"/>
            </w:pPr>
            <w:r w:rsidRPr="0016361A">
              <w:t>Name</w:t>
            </w:r>
          </w:p>
        </w:tc>
        <w:tc>
          <w:tcPr>
            <w:tcW w:w="790" w:type="pct"/>
            <w:shd w:val="clear" w:color="auto" w:fill="C0C0C0"/>
          </w:tcPr>
          <w:p w14:paraId="4C5FD615" w14:textId="77777777" w:rsidR="00E338E2" w:rsidRPr="0016361A" w:rsidRDefault="00E338E2" w:rsidP="0005573F">
            <w:pPr>
              <w:pStyle w:val="TAH"/>
            </w:pPr>
            <w:r w:rsidRPr="0016361A">
              <w:t>Data type</w:t>
            </w:r>
          </w:p>
        </w:tc>
        <w:tc>
          <w:tcPr>
            <w:tcW w:w="335" w:type="pct"/>
            <w:shd w:val="clear" w:color="auto" w:fill="C0C0C0"/>
          </w:tcPr>
          <w:p w14:paraId="13A4C75D" w14:textId="77777777" w:rsidR="00E338E2" w:rsidRPr="0016361A" w:rsidRDefault="00E338E2" w:rsidP="0005573F">
            <w:pPr>
              <w:pStyle w:val="TAH"/>
            </w:pPr>
            <w:r w:rsidRPr="0016361A">
              <w:t>P</w:t>
            </w:r>
          </w:p>
        </w:tc>
        <w:tc>
          <w:tcPr>
            <w:tcW w:w="690" w:type="pct"/>
            <w:shd w:val="clear" w:color="auto" w:fill="C0C0C0"/>
          </w:tcPr>
          <w:p w14:paraId="3380E532" w14:textId="77777777" w:rsidR="00E338E2" w:rsidRPr="0016361A" w:rsidRDefault="00E338E2" w:rsidP="0005573F">
            <w:pPr>
              <w:pStyle w:val="TAH"/>
            </w:pPr>
            <w:r w:rsidRPr="0016361A">
              <w:t>Cardinality</w:t>
            </w:r>
          </w:p>
        </w:tc>
        <w:tc>
          <w:tcPr>
            <w:tcW w:w="2202" w:type="pct"/>
            <w:shd w:val="clear" w:color="auto" w:fill="C0C0C0"/>
            <w:vAlign w:val="center"/>
          </w:tcPr>
          <w:p w14:paraId="72E581A8" w14:textId="77777777" w:rsidR="00E338E2" w:rsidRPr="0016361A" w:rsidRDefault="00E338E2" w:rsidP="0005573F">
            <w:pPr>
              <w:pStyle w:val="TAH"/>
            </w:pPr>
            <w:r w:rsidRPr="0016361A">
              <w:t>Description</w:t>
            </w:r>
          </w:p>
        </w:tc>
      </w:tr>
      <w:tr w:rsidR="00E338E2" w:rsidRPr="00423162" w14:paraId="098B871A" w14:textId="77777777" w:rsidTr="0005573F">
        <w:trPr>
          <w:jc w:val="center"/>
        </w:trPr>
        <w:tc>
          <w:tcPr>
            <w:tcW w:w="983" w:type="pct"/>
            <w:shd w:val="clear" w:color="auto" w:fill="auto"/>
          </w:tcPr>
          <w:p w14:paraId="07FD5261" w14:textId="77777777" w:rsidR="00E338E2" w:rsidRPr="00423162" w:rsidRDefault="00E338E2" w:rsidP="0005573F">
            <w:pPr>
              <w:pStyle w:val="TAH"/>
              <w:jc w:val="left"/>
              <w:rPr>
                <w:b w:val="0"/>
                <w:lang w:eastAsia="zh-CN"/>
              </w:rPr>
            </w:pPr>
            <w:r w:rsidRPr="00423162">
              <w:rPr>
                <w:b w:val="0"/>
                <w:lang w:eastAsia="zh-CN"/>
              </w:rPr>
              <w:t>If-None-Match</w:t>
            </w:r>
          </w:p>
        </w:tc>
        <w:tc>
          <w:tcPr>
            <w:tcW w:w="790" w:type="pct"/>
            <w:shd w:val="clear" w:color="auto" w:fill="auto"/>
          </w:tcPr>
          <w:p w14:paraId="1C4DFCC0" w14:textId="77777777" w:rsidR="00E338E2" w:rsidRPr="00423162" w:rsidRDefault="00E338E2" w:rsidP="0005573F">
            <w:pPr>
              <w:pStyle w:val="TAH"/>
              <w:jc w:val="left"/>
              <w:rPr>
                <w:b w:val="0"/>
                <w:lang w:eastAsia="zh-CN"/>
              </w:rPr>
            </w:pPr>
            <w:r w:rsidRPr="00423162">
              <w:rPr>
                <w:b w:val="0"/>
                <w:lang w:eastAsia="zh-CN"/>
              </w:rPr>
              <w:t>string</w:t>
            </w:r>
          </w:p>
        </w:tc>
        <w:tc>
          <w:tcPr>
            <w:tcW w:w="335" w:type="pct"/>
            <w:shd w:val="clear" w:color="auto" w:fill="auto"/>
          </w:tcPr>
          <w:p w14:paraId="76E61D5A" w14:textId="77777777" w:rsidR="00E338E2" w:rsidRPr="00423162" w:rsidRDefault="00E338E2" w:rsidP="0005573F">
            <w:pPr>
              <w:pStyle w:val="TAH"/>
              <w:jc w:val="left"/>
              <w:rPr>
                <w:b w:val="0"/>
                <w:lang w:eastAsia="zh-CN"/>
              </w:rPr>
            </w:pPr>
            <w:r w:rsidRPr="00423162">
              <w:rPr>
                <w:b w:val="0"/>
                <w:lang w:eastAsia="zh-CN"/>
              </w:rPr>
              <w:t>O</w:t>
            </w:r>
          </w:p>
        </w:tc>
        <w:tc>
          <w:tcPr>
            <w:tcW w:w="690" w:type="pct"/>
            <w:shd w:val="clear" w:color="auto" w:fill="auto"/>
          </w:tcPr>
          <w:p w14:paraId="7500EA19" w14:textId="77777777" w:rsidR="00E338E2" w:rsidRPr="00423162" w:rsidRDefault="00E338E2" w:rsidP="0005573F">
            <w:pPr>
              <w:pStyle w:val="TAH"/>
              <w:jc w:val="left"/>
              <w:rPr>
                <w:b w:val="0"/>
                <w:lang w:eastAsia="zh-CN"/>
              </w:rPr>
            </w:pPr>
            <w:r w:rsidRPr="00423162">
              <w:rPr>
                <w:b w:val="0"/>
                <w:lang w:eastAsia="zh-CN"/>
              </w:rPr>
              <w:t>0..1</w:t>
            </w:r>
          </w:p>
        </w:tc>
        <w:tc>
          <w:tcPr>
            <w:tcW w:w="2202" w:type="pct"/>
            <w:shd w:val="clear" w:color="auto" w:fill="auto"/>
            <w:vAlign w:val="center"/>
          </w:tcPr>
          <w:p w14:paraId="3F21AA35" w14:textId="77777777" w:rsidR="00E338E2" w:rsidRPr="00423162" w:rsidRDefault="00E338E2" w:rsidP="0005573F">
            <w:pPr>
              <w:pStyle w:val="TAH"/>
              <w:jc w:val="left"/>
              <w:rPr>
                <w:b w:val="0"/>
                <w:lang w:eastAsia="zh-CN"/>
              </w:rPr>
            </w:pPr>
            <w:r w:rsidRPr="00423162">
              <w:rPr>
                <w:b w:val="0"/>
                <w:lang w:eastAsia="zh-CN"/>
              </w:rPr>
              <w:t>Validator for conditional requests, as described in IETF RFC 9110 [15], clause 13.1.2</w:t>
            </w:r>
          </w:p>
        </w:tc>
      </w:tr>
      <w:tr w:rsidR="00E338E2" w:rsidRPr="003C3902" w14:paraId="7416232D" w14:textId="77777777" w:rsidTr="0005573F">
        <w:trPr>
          <w:jc w:val="center"/>
        </w:trPr>
        <w:tc>
          <w:tcPr>
            <w:tcW w:w="983" w:type="pct"/>
            <w:shd w:val="clear" w:color="auto" w:fill="auto"/>
          </w:tcPr>
          <w:p w14:paraId="48CAADBD" w14:textId="77777777" w:rsidR="00E338E2" w:rsidRPr="00423162" w:rsidRDefault="00E338E2" w:rsidP="0005573F">
            <w:pPr>
              <w:pStyle w:val="TAH"/>
              <w:jc w:val="left"/>
              <w:rPr>
                <w:b w:val="0"/>
                <w:lang w:eastAsia="zh-CN"/>
              </w:rPr>
            </w:pPr>
            <w:r w:rsidRPr="00423162">
              <w:rPr>
                <w:b w:val="0"/>
                <w:lang w:eastAsia="zh-CN"/>
              </w:rPr>
              <w:t>If-Modified-Since</w:t>
            </w:r>
          </w:p>
        </w:tc>
        <w:tc>
          <w:tcPr>
            <w:tcW w:w="790" w:type="pct"/>
            <w:shd w:val="clear" w:color="auto" w:fill="auto"/>
          </w:tcPr>
          <w:p w14:paraId="2277F577" w14:textId="77777777" w:rsidR="00E338E2" w:rsidRPr="00423162" w:rsidRDefault="00E338E2" w:rsidP="0005573F">
            <w:pPr>
              <w:pStyle w:val="TAH"/>
              <w:jc w:val="left"/>
              <w:rPr>
                <w:b w:val="0"/>
                <w:lang w:eastAsia="zh-CN"/>
              </w:rPr>
            </w:pPr>
            <w:r w:rsidRPr="00423162">
              <w:rPr>
                <w:b w:val="0"/>
                <w:lang w:eastAsia="zh-CN"/>
              </w:rPr>
              <w:t>string</w:t>
            </w:r>
          </w:p>
        </w:tc>
        <w:tc>
          <w:tcPr>
            <w:tcW w:w="335" w:type="pct"/>
            <w:shd w:val="clear" w:color="auto" w:fill="auto"/>
          </w:tcPr>
          <w:p w14:paraId="6F10ACD8" w14:textId="77777777" w:rsidR="00E338E2" w:rsidRPr="00423162" w:rsidRDefault="00E338E2" w:rsidP="0005573F">
            <w:pPr>
              <w:pStyle w:val="TAH"/>
              <w:jc w:val="left"/>
              <w:rPr>
                <w:b w:val="0"/>
                <w:lang w:eastAsia="zh-CN"/>
              </w:rPr>
            </w:pPr>
            <w:r w:rsidRPr="00423162">
              <w:rPr>
                <w:b w:val="0"/>
                <w:lang w:eastAsia="zh-CN"/>
              </w:rPr>
              <w:t>O</w:t>
            </w:r>
          </w:p>
        </w:tc>
        <w:tc>
          <w:tcPr>
            <w:tcW w:w="690" w:type="pct"/>
            <w:shd w:val="clear" w:color="auto" w:fill="auto"/>
          </w:tcPr>
          <w:p w14:paraId="6DC3D9C5" w14:textId="77777777" w:rsidR="00E338E2" w:rsidRPr="00423162" w:rsidRDefault="00E338E2" w:rsidP="0005573F">
            <w:pPr>
              <w:pStyle w:val="TAH"/>
              <w:jc w:val="left"/>
              <w:rPr>
                <w:b w:val="0"/>
                <w:lang w:eastAsia="zh-CN"/>
              </w:rPr>
            </w:pPr>
            <w:r w:rsidRPr="00423162">
              <w:rPr>
                <w:b w:val="0"/>
                <w:lang w:eastAsia="zh-CN"/>
              </w:rPr>
              <w:t>0..1</w:t>
            </w:r>
          </w:p>
        </w:tc>
        <w:tc>
          <w:tcPr>
            <w:tcW w:w="2202" w:type="pct"/>
            <w:shd w:val="clear" w:color="auto" w:fill="auto"/>
            <w:vAlign w:val="center"/>
          </w:tcPr>
          <w:p w14:paraId="0D864BC9" w14:textId="77777777" w:rsidR="00E338E2" w:rsidRPr="003C3902" w:rsidRDefault="00E338E2" w:rsidP="0005573F">
            <w:pPr>
              <w:pStyle w:val="TAH"/>
              <w:jc w:val="left"/>
              <w:rPr>
                <w:b w:val="0"/>
                <w:lang w:eastAsia="zh-CN"/>
              </w:rPr>
            </w:pPr>
            <w:r w:rsidRPr="00423162">
              <w:rPr>
                <w:b w:val="0"/>
                <w:lang w:eastAsia="zh-CN"/>
              </w:rPr>
              <w:t>Validator for conditional requests, as described in IETF RFC 9110 [15], clause 13.1.3</w:t>
            </w:r>
          </w:p>
        </w:tc>
      </w:tr>
    </w:tbl>
    <w:p w14:paraId="1050684A" w14:textId="77777777" w:rsidR="00E338E2" w:rsidRPr="00A04126" w:rsidRDefault="00E338E2" w:rsidP="00E338E2"/>
    <w:p w14:paraId="77BDAAEF" w14:textId="77777777" w:rsidR="00E338E2" w:rsidRPr="00A04126" w:rsidRDefault="00E338E2" w:rsidP="00E338E2">
      <w:pPr>
        <w:pStyle w:val="TH"/>
        <w:rPr>
          <w:rFonts w:cs="Arial"/>
        </w:rPr>
      </w:pPr>
      <w:r w:rsidRPr="00A04126">
        <w:lastRenderedPageBreak/>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E338E2" w:rsidRPr="00B54FF5" w14:paraId="7DE7D47F" w14:textId="77777777" w:rsidTr="0005573F">
        <w:trPr>
          <w:jc w:val="center"/>
        </w:trPr>
        <w:tc>
          <w:tcPr>
            <w:tcW w:w="980" w:type="pct"/>
            <w:shd w:val="clear" w:color="auto" w:fill="C0C0C0"/>
          </w:tcPr>
          <w:p w14:paraId="42537AAD" w14:textId="77777777" w:rsidR="00E338E2" w:rsidRPr="0016361A" w:rsidRDefault="00E338E2" w:rsidP="0005573F">
            <w:pPr>
              <w:pStyle w:val="TAH"/>
            </w:pPr>
            <w:r w:rsidRPr="0016361A">
              <w:t>Name</w:t>
            </w:r>
          </w:p>
        </w:tc>
        <w:tc>
          <w:tcPr>
            <w:tcW w:w="871" w:type="pct"/>
            <w:shd w:val="clear" w:color="auto" w:fill="C0C0C0"/>
          </w:tcPr>
          <w:p w14:paraId="17960F66" w14:textId="77777777" w:rsidR="00E338E2" w:rsidRPr="0016361A" w:rsidRDefault="00E338E2" w:rsidP="0005573F">
            <w:pPr>
              <w:pStyle w:val="TAH"/>
            </w:pPr>
            <w:r w:rsidRPr="0016361A">
              <w:t>Data type</w:t>
            </w:r>
          </w:p>
        </w:tc>
        <w:tc>
          <w:tcPr>
            <w:tcW w:w="256" w:type="pct"/>
            <w:shd w:val="clear" w:color="auto" w:fill="C0C0C0"/>
          </w:tcPr>
          <w:p w14:paraId="72D979A5" w14:textId="77777777" w:rsidR="00E338E2" w:rsidRPr="0016361A" w:rsidRDefault="00E338E2" w:rsidP="0005573F">
            <w:pPr>
              <w:pStyle w:val="TAH"/>
            </w:pPr>
            <w:r w:rsidRPr="0016361A">
              <w:t>P</w:t>
            </w:r>
          </w:p>
        </w:tc>
        <w:tc>
          <w:tcPr>
            <w:tcW w:w="776" w:type="pct"/>
            <w:shd w:val="clear" w:color="auto" w:fill="C0C0C0"/>
          </w:tcPr>
          <w:p w14:paraId="1C1C949F" w14:textId="77777777" w:rsidR="00E338E2" w:rsidRPr="0016361A" w:rsidRDefault="00E338E2" w:rsidP="0005573F">
            <w:pPr>
              <w:pStyle w:val="TAH"/>
            </w:pPr>
            <w:r w:rsidRPr="0016361A">
              <w:t>Cardinality</w:t>
            </w:r>
          </w:p>
        </w:tc>
        <w:tc>
          <w:tcPr>
            <w:tcW w:w="2116" w:type="pct"/>
            <w:shd w:val="clear" w:color="auto" w:fill="C0C0C0"/>
            <w:vAlign w:val="center"/>
          </w:tcPr>
          <w:p w14:paraId="0F7E5DF9" w14:textId="77777777" w:rsidR="00E338E2" w:rsidRPr="0016361A" w:rsidRDefault="00E338E2" w:rsidP="0005573F">
            <w:pPr>
              <w:pStyle w:val="TAH"/>
            </w:pPr>
            <w:r w:rsidRPr="0016361A">
              <w:t>Description</w:t>
            </w:r>
          </w:p>
        </w:tc>
      </w:tr>
      <w:tr w:rsidR="00E338E2" w:rsidRPr="00B54FF5" w14:paraId="4FF3E28E" w14:textId="77777777" w:rsidTr="0005573F">
        <w:trPr>
          <w:jc w:val="center"/>
        </w:trPr>
        <w:tc>
          <w:tcPr>
            <w:tcW w:w="980" w:type="pct"/>
            <w:shd w:val="clear" w:color="auto" w:fill="auto"/>
          </w:tcPr>
          <w:p w14:paraId="41D0116F" w14:textId="77777777" w:rsidR="00E338E2" w:rsidRPr="0016361A" w:rsidRDefault="00E338E2" w:rsidP="0005573F">
            <w:pPr>
              <w:pStyle w:val="TAL"/>
            </w:pPr>
            <w:r>
              <w:t>Cache-Control</w:t>
            </w:r>
          </w:p>
        </w:tc>
        <w:tc>
          <w:tcPr>
            <w:tcW w:w="871" w:type="pct"/>
            <w:shd w:val="clear" w:color="auto" w:fill="auto"/>
          </w:tcPr>
          <w:p w14:paraId="6639AE8E" w14:textId="77777777" w:rsidR="00E338E2" w:rsidRPr="0016361A" w:rsidRDefault="00E338E2" w:rsidP="0005573F">
            <w:pPr>
              <w:pStyle w:val="TAL"/>
            </w:pPr>
            <w:r>
              <w:t>string</w:t>
            </w:r>
          </w:p>
        </w:tc>
        <w:tc>
          <w:tcPr>
            <w:tcW w:w="256" w:type="pct"/>
            <w:shd w:val="clear" w:color="auto" w:fill="auto"/>
          </w:tcPr>
          <w:p w14:paraId="4DEA789E" w14:textId="77777777" w:rsidR="00E338E2" w:rsidRPr="0016361A" w:rsidRDefault="00E338E2" w:rsidP="0005573F">
            <w:pPr>
              <w:pStyle w:val="TAL"/>
            </w:pPr>
            <w:r>
              <w:t>O</w:t>
            </w:r>
          </w:p>
        </w:tc>
        <w:tc>
          <w:tcPr>
            <w:tcW w:w="776" w:type="pct"/>
            <w:shd w:val="clear" w:color="auto" w:fill="auto"/>
          </w:tcPr>
          <w:p w14:paraId="372228FB" w14:textId="77777777" w:rsidR="00E338E2" w:rsidRPr="0016361A" w:rsidRDefault="00E338E2" w:rsidP="0005573F">
            <w:pPr>
              <w:pStyle w:val="TAL"/>
            </w:pPr>
            <w:r>
              <w:t>0..1</w:t>
            </w:r>
          </w:p>
        </w:tc>
        <w:tc>
          <w:tcPr>
            <w:tcW w:w="2116" w:type="pct"/>
            <w:shd w:val="clear" w:color="auto" w:fill="auto"/>
            <w:vAlign w:val="center"/>
          </w:tcPr>
          <w:p w14:paraId="348AE805" w14:textId="77777777" w:rsidR="00E338E2" w:rsidRPr="0016361A" w:rsidRDefault="00E338E2" w:rsidP="0005573F">
            <w:pPr>
              <w:pStyle w:val="TAL"/>
            </w:pPr>
            <w:r>
              <w:t>Cache-Control containing max-age, as described in IETF RFC 9111 [16], clause 5.2</w:t>
            </w:r>
          </w:p>
        </w:tc>
      </w:tr>
      <w:tr w:rsidR="00E338E2" w:rsidRPr="00B54FF5" w14:paraId="03407361" w14:textId="77777777" w:rsidTr="0005573F">
        <w:trPr>
          <w:jc w:val="center"/>
        </w:trPr>
        <w:tc>
          <w:tcPr>
            <w:tcW w:w="980" w:type="pct"/>
            <w:shd w:val="clear" w:color="auto" w:fill="auto"/>
          </w:tcPr>
          <w:p w14:paraId="5A473A26" w14:textId="77777777" w:rsidR="00E338E2" w:rsidRPr="0016361A" w:rsidRDefault="00E338E2" w:rsidP="0005573F">
            <w:pPr>
              <w:pStyle w:val="TAL"/>
            </w:pPr>
            <w:proofErr w:type="spellStart"/>
            <w:r>
              <w:t>ETag</w:t>
            </w:r>
            <w:proofErr w:type="spellEnd"/>
          </w:p>
        </w:tc>
        <w:tc>
          <w:tcPr>
            <w:tcW w:w="871" w:type="pct"/>
            <w:shd w:val="clear" w:color="auto" w:fill="auto"/>
          </w:tcPr>
          <w:p w14:paraId="798EB877" w14:textId="77777777" w:rsidR="00E338E2" w:rsidRPr="0016361A" w:rsidRDefault="00E338E2" w:rsidP="0005573F">
            <w:pPr>
              <w:pStyle w:val="TAL"/>
            </w:pPr>
            <w:r>
              <w:t>string</w:t>
            </w:r>
          </w:p>
        </w:tc>
        <w:tc>
          <w:tcPr>
            <w:tcW w:w="256" w:type="pct"/>
            <w:shd w:val="clear" w:color="auto" w:fill="auto"/>
          </w:tcPr>
          <w:p w14:paraId="7347A650" w14:textId="77777777" w:rsidR="00E338E2" w:rsidRPr="0016361A" w:rsidRDefault="00E338E2" w:rsidP="0005573F">
            <w:pPr>
              <w:pStyle w:val="TAL"/>
            </w:pPr>
            <w:r>
              <w:t>O</w:t>
            </w:r>
          </w:p>
        </w:tc>
        <w:tc>
          <w:tcPr>
            <w:tcW w:w="776" w:type="pct"/>
            <w:shd w:val="clear" w:color="auto" w:fill="auto"/>
          </w:tcPr>
          <w:p w14:paraId="1EC43949" w14:textId="77777777" w:rsidR="00E338E2" w:rsidRPr="0016361A" w:rsidRDefault="00E338E2" w:rsidP="0005573F">
            <w:pPr>
              <w:pStyle w:val="TAL"/>
            </w:pPr>
            <w:r>
              <w:t>0..1</w:t>
            </w:r>
          </w:p>
        </w:tc>
        <w:tc>
          <w:tcPr>
            <w:tcW w:w="2116" w:type="pct"/>
            <w:shd w:val="clear" w:color="auto" w:fill="auto"/>
            <w:vAlign w:val="center"/>
          </w:tcPr>
          <w:p w14:paraId="68D6607C" w14:textId="77777777" w:rsidR="00E338E2" w:rsidRPr="0016361A" w:rsidRDefault="00E338E2" w:rsidP="0005573F">
            <w:pPr>
              <w:pStyle w:val="TAL"/>
            </w:pPr>
            <w:r>
              <w:rPr>
                <w:rFonts w:cs="Arial"/>
                <w:szCs w:val="18"/>
              </w:rPr>
              <w:t xml:space="preserve">Entity </w:t>
            </w:r>
            <w:r w:rsidRPr="00335A49">
              <w:rPr>
                <w:rFonts w:cs="Arial"/>
                <w:szCs w:val="18"/>
              </w:rPr>
              <w:t>Tag, containing a strong validator, as described in IETF RFC 9110 [15], clause 8.8.3</w:t>
            </w:r>
          </w:p>
        </w:tc>
      </w:tr>
      <w:tr w:rsidR="00E338E2" w:rsidRPr="00B54FF5" w14:paraId="12ACB9AB" w14:textId="77777777" w:rsidTr="0005573F">
        <w:trPr>
          <w:jc w:val="center"/>
        </w:trPr>
        <w:tc>
          <w:tcPr>
            <w:tcW w:w="980" w:type="pct"/>
            <w:shd w:val="clear" w:color="auto" w:fill="auto"/>
          </w:tcPr>
          <w:p w14:paraId="5A970D27" w14:textId="77777777" w:rsidR="00E338E2" w:rsidRPr="0016361A" w:rsidRDefault="00E338E2" w:rsidP="0005573F">
            <w:pPr>
              <w:pStyle w:val="TAL"/>
            </w:pPr>
            <w:r>
              <w:t>Last-Modified</w:t>
            </w:r>
          </w:p>
        </w:tc>
        <w:tc>
          <w:tcPr>
            <w:tcW w:w="871" w:type="pct"/>
            <w:shd w:val="clear" w:color="auto" w:fill="auto"/>
          </w:tcPr>
          <w:p w14:paraId="6FE084DB" w14:textId="77777777" w:rsidR="00E338E2" w:rsidRPr="0016361A" w:rsidRDefault="00E338E2" w:rsidP="0005573F">
            <w:pPr>
              <w:pStyle w:val="TAL"/>
            </w:pPr>
            <w:r>
              <w:t>string</w:t>
            </w:r>
          </w:p>
        </w:tc>
        <w:tc>
          <w:tcPr>
            <w:tcW w:w="256" w:type="pct"/>
            <w:shd w:val="clear" w:color="auto" w:fill="auto"/>
          </w:tcPr>
          <w:p w14:paraId="1355C7C9" w14:textId="77777777" w:rsidR="00E338E2" w:rsidRPr="0016361A" w:rsidRDefault="00E338E2" w:rsidP="0005573F">
            <w:pPr>
              <w:pStyle w:val="TAL"/>
            </w:pPr>
            <w:r>
              <w:t>O</w:t>
            </w:r>
          </w:p>
        </w:tc>
        <w:tc>
          <w:tcPr>
            <w:tcW w:w="776" w:type="pct"/>
            <w:shd w:val="clear" w:color="auto" w:fill="auto"/>
          </w:tcPr>
          <w:p w14:paraId="5CDE382B" w14:textId="77777777" w:rsidR="00E338E2" w:rsidRPr="0016361A" w:rsidRDefault="00E338E2" w:rsidP="0005573F">
            <w:pPr>
              <w:pStyle w:val="TAL"/>
            </w:pPr>
            <w:r>
              <w:t>0..1</w:t>
            </w:r>
          </w:p>
        </w:tc>
        <w:tc>
          <w:tcPr>
            <w:tcW w:w="2116" w:type="pct"/>
            <w:shd w:val="clear" w:color="auto" w:fill="auto"/>
            <w:vAlign w:val="center"/>
          </w:tcPr>
          <w:p w14:paraId="541DB4C5" w14:textId="77777777" w:rsidR="00E338E2" w:rsidRPr="0016361A" w:rsidRDefault="00E338E2" w:rsidP="0005573F">
            <w:pPr>
              <w:pStyle w:val="TAL"/>
            </w:pPr>
            <w:r>
              <w:rPr>
                <w:rFonts w:cs="Arial"/>
                <w:szCs w:val="18"/>
              </w:rPr>
              <w:t>Timestamp for last modification of the resource, as described in IETF RFC 9110 [15], clause 8.8.2</w:t>
            </w:r>
          </w:p>
        </w:tc>
      </w:tr>
    </w:tbl>
    <w:p w14:paraId="075B8F45" w14:textId="77777777" w:rsidR="00E338E2" w:rsidRPr="00A04126" w:rsidRDefault="00E338E2" w:rsidP="00E338E2"/>
    <w:p w14:paraId="1566A3BF" w14:textId="29385AC8" w:rsidR="00AB0C34" w:rsidRDefault="00AB0C34" w:rsidP="00AB0C34">
      <w:pPr>
        <w:pStyle w:val="TH"/>
        <w:rPr>
          <w:ins w:id="281" w:author="ZTE" w:date="2025-09-30T08:46:00Z"/>
        </w:rPr>
      </w:pPr>
      <w:ins w:id="282" w:author="ZTE" w:date="2025-09-30T08:46:00Z">
        <w:r w:rsidRPr="00D67AB2">
          <w:t xml:space="preserve">Table </w:t>
        </w:r>
        <w:r>
          <w:t>6.1.3.3.3.1-6</w:t>
        </w:r>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8"/>
        <w:gridCol w:w="417"/>
        <w:gridCol w:w="1117"/>
        <w:gridCol w:w="5088"/>
      </w:tblGrid>
      <w:tr w:rsidR="00AB0C34" w:rsidRPr="00D67AB2" w14:paraId="128C677D" w14:textId="77777777" w:rsidTr="0005573F">
        <w:trPr>
          <w:jc w:val="center"/>
          <w:ins w:id="283" w:author="ZTE" w:date="2025-09-30T08:46: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DA4A464" w14:textId="77777777" w:rsidR="00AB0C34" w:rsidRPr="00D67AB2" w:rsidRDefault="00AB0C34" w:rsidP="0005573F">
            <w:pPr>
              <w:pStyle w:val="TAH"/>
              <w:rPr>
                <w:ins w:id="284" w:author="ZTE" w:date="2025-09-30T08:46:00Z"/>
              </w:rPr>
            </w:pPr>
            <w:ins w:id="285" w:author="ZTE" w:date="2025-09-30T08:4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43472D" w14:textId="77777777" w:rsidR="00AB0C34" w:rsidRPr="00D67AB2" w:rsidRDefault="00AB0C34" w:rsidP="0005573F">
            <w:pPr>
              <w:pStyle w:val="TAH"/>
              <w:rPr>
                <w:ins w:id="286" w:author="ZTE" w:date="2025-09-30T08:46:00Z"/>
              </w:rPr>
            </w:pPr>
            <w:ins w:id="287" w:author="ZTE" w:date="2025-09-30T08:4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0E61B0" w14:textId="77777777" w:rsidR="00AB0C34" w:rsidRPr="00D67AB2" w:rsidRDefault="00AB0C34" w:rsidP="0005573F">
            <w:pPr>
              <w:pStyle w:val="TAH"/>
              <w:rPr>
                <w:ins w:id="288" w:author="ZTE" w:date="2025-09-30T08:46:00Z"/>
              </w:rPr>
            </w:pPr>
            <w:ins w:id="289" w:author="ZTE" w:date="2025-09-30T08:4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C67CB3" w14:textId="77777777" w:rsidR="00AB0C34" w:rsidRPr="00D67AB2" w:rsidRDefault="00AB0C34" w:rsidP="0005573F">
            <w:pPr>
              <w:pStyle w:val="TAH"/>
              <w:rPr>
                <w:ins w:id="290" w:author="ZTE" w:date="2025-09-30T08:46:00Z"/>
              </w:rPr>
            </w:pPr>
            <w:ins w:id="291" w:author="ZTE" w:date="2025-09-30T08:4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AA97C0" w14:textId="77777777" w:rsidR="00AB0C34" w:rsidRPr="00D67AB2" w:rsidRDefault="00AB0C34" w:rsidP="0005573F">
            <w:pPr>
              <w:pStyle w:val="TAH"/>
              <w:rPr>
                <w:ins w:id="292" w:author="ZTE" w:date="2025-09-30T08:46:00Z"/>
              </w:rPr>
            </w:pPr>
            <w:ins w:id="293" w:author="ZTE" w:date="2025-09-30T08:46:00Z">
              <w:r w:rsidRPr="00D67AB2">
                <w:t>Description</w:t>
              </w:r>
            </w:ins>
          </w:p>
        </w:tc>
      </w:tr>
      <w:tr w:rsidR="00AB0C34" w:rsidRPr="00D67AB2" w14:paraId="5C8F8608" w14:textId="77777777" w:rsidTr="0005573F">
        <w:trPr>
          <w:jc w:val="center"/>
          <w:ins w:id="294" w:author="ZTE" w:date="2025-09-30T08:46: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F6ADC82" w14:textId="77777777" w:rsidR="00AB0C34" w:rsidRPr="00D67AB2" w:rsidRDefault="00AB0C34" w:rsidP="0005573F">
            <w:pPr>
              <w:pStyle w:val="TAL"/>
              <w:rPr>
                <w:ins w:id="295" w:author="ZTE" w:date="2025-09-30T08:46:00Z"/>
              </w:rPr>
            </w:pPr>
            <w:ins w:id="296" w:author="ZTE" w:date="2025-09-30T08:46: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319A469D" w14:textId="77777777" w:rsidR="00AB0C34" w:rsidRPr="00D67AB2" w:rsidRDefault="00AB0C34" w:rsidP="0005573F">
            <w:pPr>
              <w:pStyle w:val="TAL"/>
              <w:rPr>
                <w:ins w:id="297" w:author="ZTE" w:date="2025-09-30T08:46:00Z"/>
              </w:rPr>
            </w:pPr>
            <w:ins w:id="298" w:author="ZTE" w:date="2025-09-30T08:46: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0693B148" w14:textId="77777777" w:rsidR="00AB0C34" w:rsidRPr="00D67AB2" w:rsidRDefault="00AB0C34" w:rsidP="0005573F">
            <w:pPr>
              <w:pStyle w:val="TAC"/>
              <w:rPr>
                <w:ins w:id="299" w:author="ZTE" w:date="2025-09-30T08:46:00Z"/>
              </w:rPr>
            </w:pPr>
            <w:ins w:id="300" w:author="ZTE" w:date="2025-09-30T08:46: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6B04CC21" w14:textId="77777777" w:rsidR="00AB0C34" w:rsidRPr="00D67AB2" w:rsidRDefault="00AB0C34" w:rsidP="0005573F">
            <w:pPr>
              <w:pStyle w:val="TAL"/>
              <w:rPr>
                <w:ins w:id="301" w:author="ZTE" w:date="2025-09-30T08:46:00Z"/>
              </w:rPr>
            </w:pPr>
            <w:ins w:id="302" w:author="ZTE" w:date="2025-09-30T08:46: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17F7F0" w14:textId="77777777" w:rsidR="00AB0C34" w:rsidRPr="00D67AB2" w:rsidRDefault="00AB0C34" w:rsidP="0005573F">
            <w:pPr>
              <w:pStyle w:val="TAL"/>
              <w:rPr>
                <w:ins w:id="303" w:author="ZTE" w:date="2025-09-30T08:46:00Z"/>
              </w:rPr>
            </w:pPr>
            <w:ins w:id="304" w:author="ZTE" w:date="2025-09-30T08:46:00Z">
              <w:r w:rsidRPr="00B06F7A">
                <w:t xml:space="preserve">Contains the </w:t>
              </w:r>
              <w:proofErr w:type="spellStart"/>
              <w:r w:rsidRPr="00B06F7A">
                <w:t>Callback</w:t>
              </w:r>
              <w:proofErr w:type="spellEnd"/>
              <w:r w:rsidRPr="00B06F7A">
                <w:t xml:space="preserve">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AB0C34" w:rsidRPr="00D67AB2" w14:paraId="34C466F3" w14:textId="77777777" w:rsidTr="0005573F">
        <w:trPr>
          <w:jc w:val="center"/>
          <w:ins w:id="305" w:author="ZTE" w:date="2025-09-30T08:46: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0915C491" w14:textId="77777777" w:rsidR="00AB0C34" w:rsidRDefault="00AB0C34" w:rsidP="0005573F">
            <w:pPr>
              <w:pStyle w:val="TAL"/>
              <w:rPr>
                <w:ins w:id="306" w:author="ZTE" w:date="2025-09-30T08:46:00Z"/>
              </w:rPr>
            </w:pPr>
            <w:ins w:id="307" w:author="ZTE" w:date="2025-09-30T08:46: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322921E" w14:textId="77777777" w:rsidR="00AB0C34" w:rsidRDefault="00AB0C34" w:rsidP="0005573F">
            <w:pPr>
              <w:pStyle w:val="TAL"/>
              <w:rPr>
                <w:ins w:id="308" w:author="ZTE" w:date="2025-09-30T08:46:00Z"/>
              </w:rPr>
            </w:pPr>
            <w:ins w:id="309" w:author="ZTE" w:date="2025-09-30T08:4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04C5F85" w14:textId="77777777" w:rsidR="00AB0C34" w:rsidRDefault="00AB0C34" w:rsidP="0005573F">
            <w:pPr>
              <w:pStyle w:val="TAC"/>
              <w:rPr>
                <w:ins w:id="310" w:author="ZTE" w:date="2025-09-30T08:46:00Z"/>
              </w:rPr>
            </w:pPr>
            <w:ins w:id="311" w:author="ZTE" w:date="2025-09-30T08:46: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0CF923E5" w14:textId="77777777" w:rsidR="00AB0C34" w:rsidRPr="00D67AB2" w:rsidRDefault="00AB0C34" w:rsidP="0005573F">
            <w:pPr>
              <w:pStyle w:val="TAL"/>
              <w:rPr>
                <w:ins w:id="312" w:author="ZTE" w:date="2025-09-30T08:46:00Z"/>
              </w:rPr>
            </w:pPr>
            <w:ins w:id="313" w:author="ZTE" w:date="2025-09-30T08:46: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E2D2F9" w14:textId="77777777" w:rsidR="00AB0C34" w:rsidRPr="00D70312" w:rsidRDefault="00AB0C34" w:rsidP="0005573F">
            <w:pPr>
              <w:pStyle w:val="TAL"/>
              <w:rPr>
                <w:ins w:id="314" w:author="ZTE" w:date="2025-09-30T08:46:00Z"/>
              </w:rPr>
            </w:pPr>
            <w:ins w:id="315" w:author="ZTE" w:date="2025-09-30T08:46:00Z">
              <w:r w:rsidRPr="00B06F7A">
                <w:t>Identifier of the target NF (service) instance ID towards which the request is redirected</w:t>
              </w:r>
            </w:ins>
          </w:p>
        </w:tc>
      </w:tr>
    </w:tbl>
    <w:p w14:paraId="6DAE5449" w14:textId="77777777" w:rsidR="00AB0C34" w:rsidRDefault="00AB0C34" w:rsidP="00AB0C34">
      <w:pPr>
        <w:rPr>
          <w:ins w:id="316" w:author="ZTE" w:date="2025-09-30T08:46:00Z"/>
        </w:rPr>
      </w:pPr>
    </w:p>
    <w:p w14:paraId="53E476D2" w14:textId="40AF3B62" w:rsidR="00AB0C34" w:rsidRDefault="00AB0C34" w:rsidP="00AB0C34">
      <w:pPr>
        <w:pStyle w:val="TH"/>
        <w:rPr>
          <w:ins w:id="317" w:author="ZTE" w:date="2025-09-30T08:46:00Z"/>
        </w:rPr>
      </w:pPr>
      <w:ins w:id="318" w:author="ZTE" w:date="2025-09-30T08:46:00Z">
        <w:r w:rsidRPr="00D67AB2">
          <w:t xml:space="preserve">Table </w:t>
        </w:r>
        <w:r>
          <w:t>6.1.3.3.3.1-7</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8"/>
        <w:gridCol w:w="417"/>
        <w:gridCol w:w="1117"/>
        <w:gridCol w:w="5088"/>
      </w:tblGrid>
      <w:tr w:rsidR="00AB0C34" w:rsidRPr="00D67AB2" w14:paraId="5159A5F3" w14:textId="77777777" w:rsidTr="0005573F">
        <w:trPr>
          <w:jc w:val="center"/>
          <w:ins w:id="319" w:author="ZTE" w:date="2025-09-30T08:46: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EAF2B54" w14:textId="77777777" w:rsidR="00AB0C34" w:rsidRPr="00D67AB2" w:rsidRDefault="00AB0C34" w:rsidP="0005573F">
            <w:pPr>
              <w:pStyle w:val="TAH"/>
              <w:rPr>
                <w:ins w:id="320" w:author="ZTE" w:date="2025-09-30T08:46:00Z"/>
              </w:rPr>
            </w:pPr>
            <w:ins w:id="321" w:author="ZTE" w:date="2025-09-30T08:4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1E3BF0" w14:textId="77777777" w:rsidR="00AB0C34" w:rsidRPr="00D67AB2" w:rsidRDefault="00AB0C34" w:rsidP="0005573F">
            <w:pPr>
              <w:pStyle w:val="TAH"/>
              <w:rPr>
                <w:ins w:id="322" w:author="ZTE" w:date="2025-09-30T08:46:00Z"/>
              </w:rPr>
            </w:pPr>
            <w:ins w:id="323" w:author="ZTE" w:date="2025-09-30T08:4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EE3AEF" w14:textId="77777777" w:rsidR="00AB0C34" w:rsidRPr="00D67AB2" w:rsidRDefault="00AB0C34" w:rsidP="0005573F">
            <w:pPr>
              <w:pStyle w:val="TAH"/>
              <w:rPr>
                <w:ins w:id="324" w:author="ZTE" w:date="2025-09-30T08:46:00Z"/>
              </w:rPr>
            </w:pPr>
            <w:ins w:id="325" w:author="ZTE" w:date="2025-09-30T08:4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57A703" w14:textId="77777777" w:rsidR="00AB0C34" w:rsidRPr="00D67AB2" w:rsidRDefault="00AB0C34" w:rsidP="0005573F">
            <w:pPr>
              <w:pStyle w:val="TAH"/>
              <w:rPr>
                <w:ins w:id="326" w:author="ZTE" w:date="2025-09-30T08:46:00Z"/>
              </w:rPr>
            </w:pPr>
            <w:ins w:id="327" w:author="ZTE" w:date="2025-09-30T08:4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AEDCCD" w14:textId="77777777" w:rsidR="00AB0C34" w:rsidRPr="00D67AB2" w:rsidRDefault="00AB0C34" w:rsidP="0005573F">
            <w:pPr>
              <w:pStyle w:val="TAH"/>
              <w:rPr>
                <w:ins w:id="328" w:author="ZTE" w:date="2025-09-30T08:46:00Z"/>
              </w:rPr>
            </w:pPr>
            <w:ins w:id="329" w:author="ZTE" w:date="2025-09-30T08:46:00Z">
              <w:r w:rsidRPr="00D67AB2">
                <w:t>Description</w:t>
              </w:r>
            </w:ins>
          </w:p>
        </w:tc>
      </w:tr>
      <w:tr w:rsidR="00AB0C34" w:rsidRPr="00D67AB2" w14:paraId="7E817A0F" w14:textId="77777777" w:rsidTr="0005573F">
        <w:trPr>
          <w:jc w:val="center"/>
          <w:ins w:id="330" w:author="ZTE" w:date="2025-09-30T08:46: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403051" w14:textId="77777777" w:rsidR="00AB0C34" w:rsidRPr="00D67AB2" w:rsidRDefault="00AB0C34" w:rsidP="0005573F">
            <w:pPr>
              <w:pStyle w:val="TAL"/>
              <w:rPr>
                <w:ins w:id="331" w:author="ZTE" w:date="2025-09-30T08:46:00Z"/>
              </w:rPr>
            </w:pPr>
            <w:ins w:id="332" w:author="ZTE" w:date="2025-09-30T08:46: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748A99D8" w14:textId="77777777" w:rsidR="00AB0C34" w:rsidRPr="00D67AB2" w:rsidRDefault="00AB0C34" w:rsidP="0005573F">
            <w:pPr>
              <w:pStyle w:val="TAL"/>
              <w:rPr>
                <w:ins w:id="333" w:author="ZTE" w:date="2025-09-30T08:46:00Z"/>
              </w:rPr>
            </w:pPr>
            <w:ins w:id="334" w:author="ZTE" w:date="2025-09-30T08:46: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043CEE94" w14:textId="77777777" w:rsidR="00AB0C34" w:rsidRPr="00D67AB2" w:rsidRDefault="00AB0C34" w:rsidP="0005573F">
            <w:pPr>
              <w:pStyle w:val="TAC"/>
              <w:rPr>
                <w:ins w:id="335" w:author="ZTE" w:date="2025-09-30T08:46:00Z"/>
              </w:rPr>
            </w:pPr>
            <w:ins w:id="336" w:author="ZTE" w:date="2025-09-30T08:46: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30996807" w14:textId="77777777" w:rsidR="00AB0C34" w:rsidRPr="00D67AB2" w:rsidRDefault="00AB0C34" w:rsidP="0005573F">
            <w:pPr>
              <w:pStyle w:val="TAL"/>
              <w:rPr>
                <w:ins w:id="337" w:author="ZTE" w:date="2025-09-30T08:46:00Z"/>
              </w:rPr>
            </w:pPr>
            <w:ins w:id="338" w:author="ZTE" w:date="2025-09-30T08:46: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389A3B" w14:textId="77777777" w:rsidR="00AB0C34" w:rsidRPr="00D67AB2" w:rsidRDefault="00AB0C34" w:rsidP="0005573F">
            <w:pPr>
              <w:pStyle w:val="TAL"/>
              <w:rPr>
                <w:ins w:id="339" w:author="ZTE" w:date="2025-09-30T08:46:00Z"/>
              </w:rPr>
            </w:pPr>
            <w:ins w:id="340" w:author="ZTE" w:date="2025-09-30T08:46:00Z">
              <w:r w:rsidRPr="00B06F7A">
                <w:t xml:space="preserve">Contains the </w:t>
              </w:r>
              <w:proofErr w:type="spellStart"/>
              <w:r w:rsidRPr="00B06F7A">
                <w:t>Callback</w:t>
              </w:r>
              <w:proofErr w:type="spellEnd"/>
              <w:r w:rsidRPr="00B06F7A">
                <w:t xml:space="preserve">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AB0C34" w:rsidRPr="00D67AB2" w14:paraId="07EE0522" w14:textId="77777777" w:rsidTr="0005573F">
        <w:trPr>
          <w:jc w:val="center"/>
          <w:ins w:id="341" w:author="ZTE" w:date="2025-09-30T08:46: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8348D3B" w14:textId="77777777" w:rsidR="00AB0C34" w:rsidRDefault="00AB0C34" w:rsidP="0005573F">
            <w:pPr>
              <w:pStyle w:val="TAL"/>
              <w:rPr>
                <w:ins w:id="342" w:author="ZTE" w:date="2025-09-30T08:46:00Z"/>
              </w:rPr>
            </w:pPr>
            <w:ins w:id="343" w:author="ZTE" w:date="2025-09-30T08:46: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31AECF9" w14:textId="77777777" w:rsidR="00AB0C34" w:rsidRDefault="00AB0C34" w:rsidP="0005573F">
            <w:pPr>
              <w:pStyle w:val="TAL"/>
              <w:rPr>
                <w:ins w:id="344" w:author="ZTE" w:date="2025-09-30T08:46:00Z"/>
              </w:rPr>
            </w:pPr>
            <w:ins w:id="345" w:author="ZTE" w:date="2025-09-30T08:4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5B01CC72" w14:textId="77777777" w:rsidR="00AB0C34" w:rsidRDefault="00AB0C34" w:rsidP="0005573F">
            <w:pPr>
              <w:pStyle w:val="TAC"/>
              <w:rPr>
                <w:ins w:id="346" w:author="ZTE" w:date="2025-09-30T08:46:00Z"/>
              </w:rPr>
            </w:pPr>
            <w:ins w:id="347" w:author="ZTE" w:date="2025-09-30T08:46: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F0D0FE5" w14:textId="77777777" w:rsidR="00AB0C34" w:rsidRPr="00D67AB2" w:rsidRDefault="00AB0C34" w:rsidP="0005573F">
            <w:pPr>
              <w:pStyle w:val="TAL"/>
              <w:rPr>
                <w:ins w:id="348" w:author="ZTE" w:date="2025-09-30T08:46:00Z"/>
              </w:rPr>
            </w:pPr>
            <w:ins w:id="349" w:author="ZTE" w:date="2025-09-30T08:46: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27C644" w14:textId="77777777" w:rsidR="00AB0C34" w:rsidRPr="00D70312" w:rsidRDefault="00AB0C34" w:rsidP="0005573F">
            <w:pPr>
              <w:pStyle w:val="TAL"/>
              <w:rPr>
                <w:ins w:id="350" w:author="ZTE" w:date="2025-09-30T08:46:00Z"/>
              </w:rPr>
            </w:pPr>
            <w:ins w:id="351" w:author="ZTE" w:date="2025-09-30T08:46:00Z">
              <w:r w:rsidRPr="00B06F7A">
                <w:t>Identifier of the target NF (service) instance ID towards which the request is redirected</w:t>
              </w:r>
              <w:r>
                <w:t>.</w:t>
              </w:r>
            </w:ins>
          </w:p>
        </w:tc>
      </w:tr>
    </w:tbl>
    <w:p w14:paraId="5147A871" w14:textId="77777777" w:rsidR="00AB0C34" w:rsidRPr="00384E92" w:rsidRDefault="00AB0C34" w:rsidP="00AB0C34">
      <w:pPr>
        <w:rPr>
          <w:ins w:id="352" w:author="ZTE" w:date="2025-09-30T08:46:00Z"/>
        </w:rPr>
      </w:pPr>
    </w:p>
    <w:p w14:paraId="71C7F07B" w14:textId="77777777" w:rsidR="00F44C79" w:rsidRPr="006B5418" w:rsidRDefault="00F44C79" w:rsidP="00F44C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F8BC57" w14:textId="77777777" w:rsidR="00E338E2" w:rsidRDefault="00E338E2" w:rsidP="00E338E2">
      <w:pPr>
        <w:pStyle w:val="Heading1"/>
      </w:pPr>
      <w:bookmarkStart w:id="353" w:name="_Toc208210100"/>
      <w:bookmarkEnd w:id="5"/>
      <w:bookmarkEnd w:id="6"/>
      <w:bookmarkEnd w:id="7"/>
      <w:bookmarkEnd w:id="8"/>
      <w:bookmarkEnd w:id="9"/>
      <w:bookmarkEnd w:id="10"/>
      <w:bookmarkEnd w:id="11"/>
      <w:bookmarkEnd w:id="12"/>
      <w:bookmarkEnd w:id="13"/>
      <w:bookmarkEnd w:id="14"/>
      <w:bookmarkEnd w:id="15"/>
      <w:r>
        <w:t>A.2</w:t>
      </w:r>
      <w:r>
        <w:tab/>
      </w:r>
      <w:proofErr w:type="spellStart"/>
      <w:r>
        <w:t>Nadm_DM</w:t>
      </w:r>
      <w:proofErr w:type="spellEnd"/>
      <w:r>
        <w:t xml:space="preserve"> API</w:t>
      </w:r>
      <w:bookmarkEnd w:id="353"/>
    </w:p>
    <w:p w14:paraId="1B5E17D8" w14:textId="77777777" w:rsidR="00E338E2" w:rsidRDefault="00E338E2" w:rsidP="00E338E2">
      <w:pPr>
        <w:pStyle w:val="PL"/>
      </w:pPr>
      <w:r>
        <w:t>openapi: 3.0.0</w:t>
      </w:r>
    </w:p>
    <w:p w14:paraId="03C582D4" w14:textId="77777777" w:rsidR="00E338E2" w:rsidRDefault="00E338E2" w:rsidP="00E338E2">
      <w:pPr>
        <w:pStyle w:val="PL"/>
      </w:pPr>
    </w:p>
    <w:p w14:paraId="4B38C2D3" w14:textId="77777777" w:rsidR="00E338E2" w:rsidRDefault="00E338E2" w:rsidP="00E338E2">
      <w:pPr>
        <w:pStyle w:val="PL"/>
      </w:pPr>
      <w:r>
        <w:t>info:</w:t>
      </w:r>
    </w:p>
    <w:p w14:paraId="5B970140" w14:textId="77777777" w:rsidR="00E338E2" w:rsidRDefault="00E338E2" w:rsidP="00E338E2">
      <w:pPr>
        <w:pStyle w:val="PL"/>
      </w:pPr>
      <w:r>
        <w:t xml:space="preserve">  version: '</w:t>
      </w:r>
      <w:r w:rsidRPr="00C845C0">
        <w:rPr>
          <w:lang w:val="en-US"/>
        </w:rPr>
        <w:t>1.0.0-alpha.</w:t>
      </w:r>
      <w:r>
        <w:rPr>
          <w:lang w:val="en-US"/>
        </w:rPr>
        <w:t>4</w:t>
      </w:r>
      <w:r>
        <w:t>'</w:t>
      </w:r>
    </w:p>
    <w:p w14:paraId="4B17E3F8" w14:textId="77777777" w:rsidR="00E338E2" w:rsidRDefault="00E338E2" w:rsidP="00E338E2">
      <w:pPr>
        <w:pStyle w:val="PL"/>
      </w:pPr>
      <w:r>
        <w:t xml:space="preserve">  title: 'Nadm_DM'</w:t>
      </w:r>
    </w:p>
    <w:p w14:paraId="6E917443" w14:textId="77777777" w:rsidR="00E338E2" w:rsidRDefault="00E338E2" w:rsidP="00E338E2">
      <w:pPr>
        <w:pStyle w:val="PL"/>
      </w:pPr>
      <w:r>
        <w:t xml:space="preserve">  description: |</w:t>
      </w:r>
    </w:p>
    <w:p w14:paraId="5D262001" w14:textId="77777777" w:rsidR="00E338E2" w:rsidRDefault="00E338E2" w:rsidP="00E338E2">
      <w:pPr>
        <w:pStyle w:val="PL"/>
      </w:pPr>
      <w:r>
        <w:t xml:space="preserve">    Nadm Data Management Service.  </w:t>
      </w:r>
    </w:p>
    <w:p w14:paraId="1AA6B556" w14:textId="77777777" w:rsidR="00E338E2" w:rsidRDefault="00E338E2" w:rsidP="00E338E2">
      <w:pPr>
        <w:pStyle w:val="PL"/>
      </w:pPr>
      <w:r>
        <w:t xml:space="preserve">    © 2025, 3GPP Organizational Partners (ARIB, ATIS, CCSA, ETSI, TSDSI, TTA, TTC).  </w:t>
      </w:r>
    </w:p>
    <w:p w14:paraId="08875819" w14:textId="77777777" w:rsidR="00E338E2" w:rsidRDefault="00E338E2" w:rsidP="00E338E2">
      <w:pPr>
        <w:pStyle w:val="PL"/>
      </w:pPr>
      <w:r>
        <w:t xml:space="preserve">    All rights reserved.</w:t>
      </w:r>
    </w:p>
    <w:p w14:paraId="4B4B5EDE" w14:textId="77777777" w:rsidR="00E338E2" w:rsidRDefault="00E338E2" w:rsidP="00E338E2">
      <w:pPr>
        <w:pStyle w:val="PL"/>
        <w:rPr>
          <w:lang w:val="en-US"/>
        </w:rPr>
      </w:pPr>
    </w:p>
    <w:p w14:paraId="258355CC" w14:textId="77777777" w:rsidR="00E338E2" w:rsidRDefault="00E338E2" w:rsidP="00E338E2">
      <w:pPr>
        <w:pStyle w:val="PL"/>
        <w:rPr>
          <w:lang w:val="en-US"/>
        </w:rPr>
      </w:pPr>
      <w:r>
        <w:rPr>
          <w:lang w:val="en-US"/>
        </w:rPr>
        <w:t>externalDocs:</w:t>
      </w:r>
    </w:p>
    <w:p w14:paraId="3A7F4335" w14:textId="77777777" w:rsidR="00E338E2" w:rsidRDefault="00E338E2" w:rsidP="00E338E2">
      <w:pPr>
        <w:pStyle w:val="PL"/>
        <w:rPr>
          <w:lang w:val="en-US"/>
        </w:rPr>
      </w:pPr>
      <w:r>
        <w:rPr>
          <w:lang w:val="en-US"/>
        </w:rPr>
        <w:t xml:space="preserve">  description: 3GPP TS 29.369</w:t>
      </w:r>
      <w:r w:rsidRPr="001C400A">
        <w:rPr>
          <w:lang w:val="en-US"/>
        </w:rPr>
        <w:t xml:space="preserve"> Ambient IoT Data Management Services</w:t>
      </w:r>
      <w:r>
        <w:rPr>
          <w:lang w:val="en-US"/>
        </w:rPr>
        <w:t>, version 19.0.0</w:t>
      </w:r>
    </w:p>
    <w:p w14:paraId="3F4228C3" w14:textId="77777777" w:rsidR="00E338E2" w:rsidRDefault="00E338E2" w:rsidP="00E338E2">
      <w:pPr>
        <w:pStyle w:val="PL"/>
        <w:rPr>
          <w:lang w:val="en-US"/>
        </w:rPr>
      </w:pPr>
      <w:r>
        <w:rPr>
          <w:lang w:val="en-US"/>
        </w:rPr>
        <w:t xml:space="preserve">  url: 'https://www.3gpp.org/ftp/Specs/archive/29_series/29.369/'</w:t>
      </w:r>
    </w:p>
    <w:p w14:paraId="682298E1" w14:textId="77777777" w:rsidR="00E338E2" w:rsidRDefault="00E338E2" w:rsidP="00E338E2">
      <w:pPr>
        <w:pStyle w:val="PL"/>
      </w:pPr>
    </w:p>
    <w:p w14:paraId="124FD9FD" w14:textId="77777777" w:rsidR="00E338E2" w:rsidRDefault="00E338E2" w:rsidP="00E338E2">
      <w:pPr>
        <w:pStyle w:val="PL"/>
      </w:pPr>
      <w:r>
        <w:t>servers:</w:t>
      </w:r>
    </w:p>
    <w:p w14:paraId="1C6A881E" w14:textId="77777777" w:rsidR="00E338E2" w:rsidRDefault="00E338E2" w:rsidP="00E338E2">
      <w:pPr>
        <w:pStyle w:val="PL"/>
      </w:pPr>
      <w:r>
        <w:t xml:space="preserve">  - url: '{apiRoot}/nadm-dm/v1'</w:t>
      </w:r>
    </w:p>
    <w:p w14:paraId="3DF4AC22" w14:textId="77777777" w:rsidR="00E338E2" w:rsidRDefault="00E338E2" w:rsidP="00E338E2">
      <w:pPr>
        <w:pStyle w:val="PL"/>
      </w:pPr>
      <w:r>
        <w:t xml:space="preserve">    variables:</w:t>
      </w:r>
    </w:p>
    <w:p w14:paraId="6E7C67E5" w14:textId="77777777" w:rsidR="00E338E2" w:rsidRDefault="00E338E2" w:rsidP="00E338E2">
      <w:pPr>
        <w:pStyle w:val="PL"/>
      </w:pPr>
      <w:r>
        <w:t xml:space="preserve">      apiRoot:</w:t>
      </w:r>
    </w:p>
    <w:p w14:paraId="35AAAA56" w14:textId="77777777" w:rsidR="00E338E2" w:rsidRDefault="00E338E2" w:rsidP="00E338E2">
      <w:pPr>
        <w:pStyle w:val="PL"/>
      </w:pPr>
      <w:r>
        <w:t xml:space="preserve">        default: https://example.com</w:t>
      </w:r>
    </w:p>
    <w:p w14:paraId="6F557FAE" w14:textId="77777777" w:rsidR="00E338E2" w:rsidRDefault="00E338E2" w:rsidP="00E338E2">
      <w:pPr>
        <w:pStyle w:val="PL"/>
      </w:pPr>
      <w:r>
        <w:t xml:space="preserve">        description: apiRoot as defined in clause 4.4 of 3GPP TS 29.501.</w:t>
      </w:r>
    </w:p>
    <w:p w14:paraId="3E101944" w14:textId="77777777" w:rsidR="00E338E2" w:rsidRDefault="00E338E2" w:rsidP="00E338E2">
      <w:pPr>
        <w:pStyle w:val="PL"/>
      </w:pPr>
    </w:p>
    <w:p w14:paraId="0AA624A4" w14:textId="77777777" w:rsidR="00E338E2" w:rsidRDefault="00E338E2" w:rsidP="00E338E2">
      <w:pPr>
        <w:pStyle w:val="PL"/>
        <w:rPr>
          <w:lang w:val="en-US"/>
        </w:rPr>
      </w:pPr>
      <w:r>
        <w:rPr>
          <w:lang w:val="en-US"/>
        </w:rPr>
        <w:t>security:</w:t>
      </w:r>
    </w:p>
    <w:p w14:paraId="22D86060" w14:textId="77777777" w:rsidR="00E338E2" w:rsidRDefault="00E338E2" w:rsidP="00E338E2">
      <w:pPr>
        <w:pStyle w:val="PL"/>
        <w:rPr>
          <w:lang w:val="en-US"/>
        </w:rPr>
      </w:pPr>
      <w:r>
        <w:rPr>
          <w:lang w:val="en-US"/>
        </w:rPr>
        <w:t xml:space="preserve">  - oAuth2ClientCredentials:</w:t>
      </w:r>
    </w:p>
    <w:p w14:paraId="61F61093" w14:textId="77777777" w:rsidR="00E338E2" w:rsidRDefault="00E338E2" w:rsidP="00E338E2">
      <w:pPr>
        <w:pStyle w:val="PL"/>
        <w:rPr>
          <w:lang w:val="en-US"/>
        </w:rPr>
      </w:pPr>
      <w:r>
        <w:rPr>
          <w:lang w:val="en-US"/>
        </w:rPr>
        <w:t xml:space="preserve">    - nadm-dm</w:t>
      </w:r>
    </w:p>
    <w:p w14:paraId="37E6BF1B" w14:textId="77777777" w:rsidR="00E338E2" w:rsidRDefault="00E338E2" w:rsidP="00E338E2">
      <w:pPr>
        <w:pStyle w:val="PL"/>
        <w:rPr>
          <w:lang w:val="en-US"/>
        </w:rPr>
      </w:pPr>
      <w:r>
        <w:rPr>
          <w:lang w:val="en-US"/>
        </w:rPr>
        <w:t xml:space="preserve">  - {}</w:t>
      </w:r>
    </w:p>
    <w:p w14:paraId="2A3E3146" w14:textId="77777777" w:rsidR="00E338E2" w:rsidRDefault="00E338E2" w:rsidP="00E338E2">
      <w:pPr>
        <w:pStyle w:val="PL"/>
        <w:rPr>
          <w:lang w:val="en-US"/>
        </w:rPr>
      </w:pPr>
    </w:p>
    <w:p w14:paraId="2EF50254" w14:textId="77777777" w:rsidR="00E338E2" w:rsidRDefault="00E338E2" w:rsidP="00E338E2">
      <w:pPr>
        <w:pStyle w:val="PL"/>
      </w:pPr>
      <w:r>
        <w:t>paths:</w:t>
      </w:r>
    </w:p>
    <w:p w14:paraId="08671754" w14:textId="77777777" w:rsidR="00E338E2" w:rsidRDefault="00E338E2" w:rsidP="00E338E2">
      <w:pPr>
        <w:pStyle w:val="PL"/>
      </w:pPr>
      <w:r>
        <w:t xml:space="preserve">  </w:t>
      </w:r>
      <w:r w:rsidRPr="00E21433">
        <w:t>/aiot-device-profile-data/{aiotDevPermId}</w:t>
      </w:r>
      <w:r>
        <w:t>:</w:t>
      </w:r>
    </w:p>
    <w:p w14:paraId="75F69794" w14:textId="77777777" w:rsidR="00E338E2" w:rsidRDefault="00E338E2" w:rsidP="00E338E2">
      <w:pPr>
        <w:pStyle w:val="PL"/>
      </w:pPr>
      <w:r>
        <w:t xml:space="preserve">    get:</w:t>
      </w:r>
    </w:p>
    <w:p w14:paraId="1021ED19" w14:textId="77777777" w:rsidR="00E338E2" w:rsidRDefault="00E338E2" w:rsidP="00E338E2">
      <w:pPr>
        <w:pStyle w:val="PL"/>
      </w:pPr>
      <w:r>
        <w:lastRenderedPageBreak/>
        <w:t xml:space="preserve">      summary: get </w:t>
      </w:r>
      <w:r w:rsidRPr="00403BBC">
        <w:t xml:space="preserve">AIoT </w:t>
      </w:r>
      <w:r>
        <w:t>D</w:t>
      </w:r>
      <w:r w:rsidRPr="00403BBC">
        <w:t xml:space="preserve">evice </w:t>
      </w:r>
      <w:r>
        <w:t>P</w:t>
      </w:r>
      <w:r w:rsidRPr="00403BBC">
        <w:t xml:space="preserve">rofile </w:t>
      </w:r>
      <w:r>
        <w:t>D</w:t>
      </w:r>
      <w:r w:rsidRPr="00403BBC">
        <w:t>ata</w:t>
      </w:r>
    </w:p>
    <w:p w14:paraId="009193F4" w14:textId="77777777" w:rsidR="00E338E2" w:rsidRDefault="00E338E2" w:rsidP="00E338E2">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6BE5B022" w14:textId="77777777" w:rsidR="00E338E2" w:rsidRDefault="00E338E2" w:rsidP="00E338E2">
      <w:pPr>
        <w:pStyle w:val="PL"/>
      </w:pPr>
      <w:r>
        <w:t xml:space="preserve">      tags:</w:t>
      </w:r>
    </w:p>
    <w:p w14:paraId="65A306E8" w14:textId="77777777" w:rsidR="00E338E2" w:rsidRDefault="00E338E2" w:rsidP="00E338E2">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3A4CCFB8" w14:textId="77777777" w:rsidR="00E338E2" w:rsidRDefault="00E338E2" w:rsidP="00E338E2">
      <w:pPr>
        <w:pStyle w:val="PL"/>
      </w:pPr>
      <w:r>
        <w:t xml:space="preserve">      parameters:</w:t>
      </w:r>
    </w:p>
    <w:p w14:paraId="2FC98CBA" w14:textId="77777777" w:rsidR="00E338E2" w:rsidRDefault="00E338E2" w:rsidP="00E338E2">
      <w:pPr>
        <w:pStyle w:val="PL"/>
      </w:pPr>
      <w:r>
        <w:t xml:space="preserve">        - name: </w:t>
      </w:r>
      <w:r w:rsidRPr="00E21433">
        <w:t>aiotDevPermId</w:t>
      </w:r>
    </w:p>
    <w:p w14:paraId="62288EF7" w14:textId="77777777" w:rsidR="00E338E2" w:rsidRDefault="00E338E2" w:rsidP="00E338E2">
      <w:pPr>
        <w:pStyle w:val="PL"/>
      </w:pPr>
      <w:r>
        <w:t xml:space="preserve">          in: path</w:t>
      </w:r>
    </w:p>
    <w:p w14:paraId="490179F0" w14:textId="77777777" w:rsidR="00E338E2" w:rsidRDefault="00E338E2" w:rsidP="00E338E2">
      <w:pPr>
        <w:pStyle w:val="PL"/>
      </w:pPr>
      <w:r>
        <w:t xml:space="preserve">          description: </w:t>
      </w:r>
      <w:r w:rsidRPr="001C400A">
        <w:t>AIoT Device Permanent ID</w:t>
      </w:r>
    </w:p>
    <w:p w14:paraId="58AFCEB8" w14:textId="77777777" w:rsidR="00E338E2" w:rsidRDefault="00E338E2" w:rsidP="00E338E2">
      <w:pPr>
        <w:pStyle w:val="PL"/>
      </w:pPr>
      <w:r>
        <w:t xml:space="preserve">          required: true</w:t>
      </w:r>
    </w:p>
    <w:p w14:paraId="6B9A3D36" w14:textId="77777777" w:rsidR="00E338E2" w:rsidRDefault="00E338E2" w:rsidP="00E338E2">
      <w:pPr>
        <w:pStyle w:val="PL"/>
      </w:pPr>
      <w:r>
        <w:t xml:space="preserve">          schema:</w:t>
      </w:r>
    </w:p>
    <w:p w14:paraId="172B2EB1" w14:textId="77777777" w:rsidR="00E338E2" w:rsidRDefault="00E338E2" w:rsidP="00E338E2">
      <w:pPr>
        <w:pStyle w:val="PL"/>
      </w:pPr>
      <w:r>
        <w:t xml:space="preserve">            $ref: 'TS29571_CommonData.yaml#/components/schemas/A</w:t>
      </w:r>
      <w:r w:rsidRPr="00C62CEC">
        <w:t>iotDevPermId</w:t>
      </w:r>
      <w:r>
        <w:t>'</w:t>
      </w:r>
    </w:p>
    <w:p w14:paraId="6EAAE955" w14:textId="77777777" w:rsidR="00E338E2" w:rsidRDefault="00E338E2" w:rsidP="00E338E2">
      <w:pPr>
        <w:pStyle w:val="PL"/>
      </w:pPr>
      <w:r>
        <w:t xml:space="preserve">      responses:</w:t>
      </w:r>
    </w:p>
    <w:p w14:paraId="2DC64217" w14:textId="77777777" w:rsidR="00E338E2" w:rsidRDefault="00E338E2" w:rsidP="00E338E2">
      <w:pPr>
        <w:pStyle w:val="PL"/>
        <w:rPr>
          <w:lang w:eastAsia="zh-CN"/>
        </w:rPr>
      </w:pPr>
      <w:r>
        <w:rPr>
          <w:lang w:eastAsia="zh-CN"/>
        </w:rPr>
        <w:t xml:space="preserve">        '200':</w:t>
      </w:r>
    </w:p>
    <w:p w14:paraId="29E22886" w14:textId="77777777" w:rsidR="00E338E2" w:rsidRDefault="00E338E2" w:rsidP="00E338E2">
      <w:pPr>
        <w:pStyle w:val="PL"/>
      </w:pPr>
      <w:r>
        <w:t xml:space="preserve">          description: Expected response to a valid request</w:t>
      </w:r>
    </w:p>
    <w:p w14:paraId="6439710C" w14:textId="77777777" w:rsidR="00E338E2" w:rsidRDefault="00E338E2" w:rsidP="00E338E2">
      <w:pPr>
        <w:pStyle w:val="PL"/>
      </w:pPr>
      <w:r>
        <w:t xml:space="preserve">          content:</w:t>
      </w:r>
    </w:p>
    <w:p w14:paraId="0AB2C76F" w14:textId="77777777" w:rsidR="00E338E2" w:rsidRDefault="00E338E2" w:rsidP="00E338E2">
      <w:pPr>
        <w:pStyle w:val="PL"/>
      </w:pPr>
      <w:r>
        <w:t xml:space="preserve">            application/json:</w:t>
      </w:r>
    </w:p>
    <w:p w14:paraId="07999A49" w14:textId="77777777" w:rsidR="00E338E2" w:rsidRDefault="00E338E2" w:rsidP="00E338E2">
      <w:pPr>
        <w:pStyle w:val="PL"/>
      </w:pPr>
      <w:r>
        <w:t xml:space="preserve">              schema:</w:t>
      </w:r>
    </w:p>
    <w:p w14:paraId="2AC09566" w14:textId="77777777" w:rsidR="00E338E2" w:rsidRDefault="00E338E2" w:rsidP="00E338E2">
      <w:pPr>
        <w:pStyle w:val="PL"/>
      </w:pPr>
      <w:r>
        <w:t xml:space="preserve">                $ref: '#/components/schemas/</w:t>
      </w:r>
      <w:r w:rsidRPr="001C400A">
        <w:t>AiotDevProfileData</w:t>
      </w:r>
      <w:r>
        <w:t>'</w:t>
      </w:r>
    </w:p>
    <w:p w14:paraId="7A5172C7" w14:textId="77777777" w:rsidR="00ED544E" w:rsidRDefault="00ED544E" w:rsidP="00ED544E">
      <w:pPr>
        <w:pStyle w:val="PL"/>
        <w:rPr>
          <w:ins w:id="354" w:author="ZTE" w:date="2025-09-30T08:51:00Z"/>
          <w:lang w:val="en-US"/>
        </w:rPr>
      </w:pPr>
      <w:ins w:id="355" w:author="ZTE" w:date="2025-09-30T08:51:00Z">
        <w:r>
          <w:rPr>
            <w:lang w:val="en-US"/>
          </w:rPr>
          <w:t xml:space="preserve">        '307':</w:t>
        </w:r>
      </w:ins>
    </w:p>
    <w:p w14:paraId="21AD468A" w14:textId="77777777" w:rsidR="00ED544E" w:rsidRDefault="00ED544E" w:rsidP="00ED544E">
      <w:pPr>
        <w:pStyle w:val="PL"/>
        <w:rPr>
          <w:ins w:id="356" w:author="ZTE" w:date="2025-09-30T08:51:00Z"/>
          <w:lang w:val="en-US"/>
        </w:rPr>
      </w:pPr>
      <w:ins w:id="357" w:author="ZTE" w:date="2025-09-30T08:51:00Z">
        <w:r>
          <w:rPr>
            <w:lang w:val="en-US"/>
          </w:rPr>
          <w:t xml:space="preserve">          $ref: 'TS29571_CommonData.yaml#/components/responses/307'</w:t>
        </w:r>
      </w:ins>
    </w:p>
    <w:p w14:paraId="0F77D48F" w14:textId="77777777" w:rsidR="00ED544E" w:rsidRDefault="00ED544E" w:rsidP="00ED544E">
      <w:pPr>
        <w:pStyle w:val="PL"/>
        <w:rPr>
          <w:ins w:id="358" w:author="ZTE" w:date="2025-09-30T08:51:00Z"/>
          <w:lang w:val="en-US"/>
        </w:rPr>
      </w:pPr>
      <w:ins w:id="359" w:author="ZTE" w:date="2025-09-30T08:51:00Z">
        <w:r>
          <w:rPr>
            <w:lang w:val="en-US"/>
          </w:rPr>
          <w:t xml:space="preserve">        '308':</w:t>
        </w:r>
      </w:ins>
    </w:p>
    <w:p w14:paraId="03221CD0" w14:textId="77777777" w:rsidR="00ED544E" w:rsidRDefault="00ED544E" w:rsidP="00ED544E">
      <w:pPr>
        <w:pStyle w:val="PL"/>
        <w:rPr>
          <w:ins w:id="360" w:author="ZTE" w:date="2025-09-30T08:51:00Z"/>
          <w:lang w:val="en-US"/>
        </w:rPr>
      </w:pPr>
      <w:ins w:id="361" w:author="ZTE" w:date="2025-09-30T08:51:00Z">
        <w:r>
          <w:rPr>
            <w:lang w:val="en-US"/>
          </w:rPr>
          <w:t xml:space="preserve">          $ref: 'TS29571_CommonData.yaml#/components/responses/308'</w:t>
        </w:r>
      </w:ins>
    </w:p>
    <w:p w14:paraId="39302A58" w14:textId="77777777" w:rsidR="00E338E2" w:rsidRDefault="00E338E2" w:rsidP="00E338E2">
      <w:pPr>
        <w:pStyle w:val="PL"/>
        <w:rPr>
          <w:lang w:val="en-US"/>
        </w:rPr>
      </w:pPr>
      <w:r>
        <w:rPr>
          <w:lang w:val="en-US"/>
        </w:rPr>
        <w:t xml:space="preserve">        '400':</w:t>
      </w:r>
    </w:p>
    <w:p w14:paraId="07D545F8" w14:textId="77777777" w:rsidR="00E338E2" w:rsidRDefault="00E338E2" w:rsidP="00E338E2">
      <w:pPr>
        <w:pStyle w:val="PL"/>
        <w:rPr>
          <w:lang w:val="en-US"/>
        </w:rPr>
      </w:pPr>
      <w:r>
        <w:rPr>
          <w:lang w:val="en-US"/>
        </w:rPr>
        <w:t xml:space="preserve">          $ref: 'TS29571_CommonData.yaml#/components/responses/400'</w:t>
      </w:r>
    </w:p>
    <w:p w14:paraId="1BE9DFF6" w14:textId="77777777" w:rsidR="00E338E2" w:rsidRDefault="00E338E2" w:rsidP="00E338E2">
      <w:pPr>
        <w:pStyle w:val="PL"/>
        <w:rPr>
          <w:lang w:val="en-US"/>
        </w:rPr>
      </w:pPr>
      <w:r>
        <w:rPr>
          <w:lang w:val="en-US"/>
        </w:rPr>
        <w:t xml:space="preserve">        '401':</w:t>
      </w:r>
    </w:p>
    <w:p w14:paraId="7641A1ED" w14:textId="77777777" w:rsidR="00E338E2" w:rsidRDefault="00E338E2" w:rsidP="00E338E2">
      <w:pPr>
        <w:pStyle w:val="PL"/>
      </w:pPr>
      <w:r>
        <w:rPr>
          <w:lang w:val="en-US"/>
        </w:rPr>
        <w:t xml:space="preserve">          $ref: 'TS29571_CommonData.yaml#/components/responses/401'</w:t>
      </w:r>
    </w:p>
    <w:p w14:paraId="4EEDFED4" w14:textId="77777777" w:rsidR="00E338E2" w:rsidRDefault="00E338E2" w:rsidP="00E338E2">
      <w:pPr>
        <w:pStyle w:val="PL"/>
        <w:rPr>
          <w:lang w:val="en-US"/>
        </w:rPr>
      </w:pPr>
      <w:r>
        <w:rPr>
          <w:lang w:val="en-US"/>
        </w:rPr>
        <w:t xml:space="preserve">        '403':</w:t>
      </w:r>
    </w:p>
    <w:p w14:paraId="1B55DD11" w14:textId="77777777" w:rsidR="00E338E2" w:rsidRDefault="00E338E2" w:rsidP="00E338E2">
      <w:pPr>
        <w:pStyle w:val="PL"/>
        <w:rPr>
          <w:lang w:val="en-US"/>
        </w:rPr>
      </w:pPr>
      <w:r>
        <w:rPr>
          <w:lang w:val="en-US"/>
        </w:rPr>
        <w:t xml:space="preserve">          $ref: 'TS29571_CommonData.yaml#/components/responses/403'</w:t>
      </w:r>
    </w:p>
    <w:p w14:paraId="480E84AE" w14:textId="77777777" w:rsidR="00E338E2" w:rsidRDefault="00E338E2" w:rsidP="00E338E2">
      <w:pPr>
        <w:pStyle w:val="PL"/>
        <w:rPr>
          <w:lang w:val="en-US"/>
        </w:rPr>
      </w:pPr>
      <w:r>
        <w:rPr>
          <w:lang w:val="en-US"/>
        </w:rPr>
        <w:t xml:space="preserve">        '404':</w:t>
      </w:r>
    </w:p>
    <w:p w14:paraId="7004E731" w14:textId="77777777" w:rsidR="00E338E2" w:rsidRDefault="00E338E2" w:rsidP="00E338E2">
      <w:pPr>
        <w:pStyle w:val="PL"/>
      </w:pPr>
      <w:r>
        <w:t xml:space="preserve">          description: Not Found</w:t>
      </w:r>
    </w:p>
    <w:p w14:paraId="072636CB" w14:textId="77777777" w:rsidR="00E338E2" w:rsidRDefault="00E338E2" w:rsidP="00E338E2">
      <w:pPr>
        <w:pStyle w:val="PL"/>
      </w:pPr>
      <w:r>
        <w:t xml:space="preserve">          content:</w:t>
      </w:r>
    </w:p>
    <w:p w14:paraId="6010C41D" w14:textId="77777777" w:rsidR="00E338E2" w:rsidRDefault="00E338E2" w:rsidP="00E338E2">
      <w:pPr>
        <w:pStyle w:val="PL"/>
      </w:pPr>
      <w:r>
        <w:t xml:space="preserve">            application/problem+json:</w:t>
      </w:r>
    </w:p>
    <w:p w14:paraId="7E40797A" w14:textId="77777777" w:rsidR="00E338E2" w:rsidRDefault="00E338E2" w:rsidP="00E338E2">
      <w:pPr>
        <w:pStyle w:val="PL"/>
      </w:pPr>
      <w:r>
        <w:t xml:space="preserve">              schema:</w:t>
      </w:r>
    </w:p>
    <w:p w14:paraId="0A814193" w14:textId="77777777" w:rsidR="00E338E2" w:rsidRPr="003B2883" w:rsidRDefault="00E338E2" w:rsidP="00E338E2">
      <w:pPr>
        <w:pStyle w:val="PL"/>
      </w:pPr>
      <w:r w:rsidRPr="002E5CBA">
        <w:rPr>
          <w:lang w:val="en-US"/>
        </w:rPr>
        <w:t xml:space="preserve">            </w:t>
      </w:r>
      <w:r>
        <w:rPr>
          <w:lang w:val="en-US"/>
        </w:rPr>
        <w:t xml:space="preserve">    </w:t>
      </w:r>
      <w:r w:rsidRPr="003B2883">
        <w:t>$ref: 'TS29571_CommonData.yaml#/components/schemas/ProblemDetails'</w:t>
      </w:r>
    </w:p>
    <w:p w14:paraId="1BBD4872" w14:textId="77777777" w:rsidR="00E338E2" w:rsidRDefault="00E338E2" w:rsidP="00E338E2">
      <w:pPr>
        <w:pStyle w:val="PL"/>
        <w:rPr>
          <w:lang w:val="en-US"/>
        </w:rPr>
      </w:pPr>
      <w:r>
        <w:rPr>
          <w:lang w:val="en-US"/>
        </w:rPr>
        <w:t xml:space="preserve">        '406':</w:t>
      </w:r>
    </w:p>
    <w:p w14:paraId="4790FF0D" w14:textId="77777777" w:rsidR="00E338E2" w:rsidRDefault="00E338E2" w:rsidP="00E338E2">
      <w:pPr>
        <w:pStyle w:val="PL"/>
      </w:pPr>
      <w:r>
        <w:rPr>
          <w:lang w:val="en-US"/>
        </w:rPr>
        <w:t xml:space="preserve">          $ref: 'TS29571_CommonData.yaml#/components/responses/406'</w:t>
      </w:r>
    </w:p>
    <w:p w14:paraId="2095740F" w14:textId="77777777" w:rsidR="00E338E2" w:rsidRDefault="00E338E2" w:rsidP="00E338E2">
      <w:pPr>
        <w:pStyle w:val="PL"/>
        <w:rPr>
          <w:lang w:val="en-US"/>
        </w:rPr>
      </w:pPr>
      <w:r>
        <w:rPr>
          <w:lang w:val="en-US"/>
        </w:rPr>
        <w:t xml:space="preserve">        '429':</w:t>
      </w:r>
    </w:p>
    <w:p w14:paraId="2092313A" w14:textId="77777777" w:rsidR="00E338E2" w:rsidRDefault="00E338E2" w:rsidP="00E338E2">
      <w:pPr>
        <w:pStyle w:val="PL"/>
      </w:pPr>
      <w:r>
        <w:rPr>
          <w:lang w:val="en-US"/>
        </w:rPr>
        <w:t xml:space="preserve">          $ref: 'TS29571_CommonData.yaml#/components/responses/429'</w:t>
      </w:r>
    </w:p>
    <w:p w14:paraId="23774661" w14:textId="77777777" w:rsidR="00E338E2" w:rsidRDefault="00E338E2" w:rsidP="00E338E2">
      <w:pPr>
        <w:pStyle w:val="PL"/>
        <w:rPr>
          <w:lang w:val="en-US"/>
        </w:rPr>
      </w:pPr>
      <w:r>
        <w:rPr>
          <w:lang w:val="en-US"/>
        </w:rPr>
        <w:t xml:space="preserve">        '500':</w:t>
      </w:r>
    </w:p>
    <w:p w14:paraId="31D3B594" w14:textId="77777777" w:rsidR="00E338E2" w:rsidRDefault="00E338E2" w:rsidP="00E338E2">
      <w:pPr>
        <w:pStyle w:val="PL"/>
      </w:pPr>
      <w:r>
        <w:rPr>
          <w:lang w:val="en-US"/>
        </w:rPr>
        <w:t xml:space="preserve">          </w:t>
      </w:r>
      <w:r>
        <w:t>$ref: 'TS29571_CommonData.yaml#/components/responses/500'</w:t>
      </w:r>
    </w:p>
    <w:p w14:paraId="21E9CD67" w14:textId="77777777" w:rsidR="00E338E2" w:rsidRDefault="00E338E2" w:rsidP="00E338E2">
      <w:pPr>
        <w:pStyle w:val="PL"/>
        <w:rPr>
          <w:lang w:val="en-US"/>
        </w:rPr>
      </w:pPr>
      <w:r>
        <w:rPr>
          <w:lang w:val="en-US"/>
        </w:rPr>
        <w:t xml:space="preserve">        '502':</w:t>
      </w:r>
    </w:p>
    <w:p w14:paraId="2179ABB5" w14:textId="77777777" w:rsidR="00E338E2" w:rsidRDefault="00E338E2" w:rsidP="00E338E2">
      <w:pPr>
        <w:pStyle w:val="PL"/>
      </w:pPr>
      <w:r>
        <w:rPr>
          <w:lang w:val="en-US"/>
        </w:rPr>
        <w:t xml:space="preserve">          $ref: 'TS29571_CommonData.yaml#/components/responses/502'</w:t>
      </w:r>
    </w:p>
    <w:p w14:paraId="53BCF693" w14:textId="77777777" w:rsidR="00E338E2" w:rsidRDefault="00E338E2" w:rsidP="00E338E2">
      <w:pPr>
        <w:pStyle w:val="PL"/>
        <w:rPr>
          <w:lang w:val="en-US"/>
        </w:rPr>
      </w:pPr>
      <w:r>
        <w:rPr>
          <w:lang w:val="en-US"/>
        </w:rPr>
        <w:t xml:space="preserve">        '503':</w:t>
      </w:r>
    </w:p>
    <w:p w14:paraId="134C4B9C" w14:textId="77777777" w:rsidR="00E338E2" w:rsidRDefault="00E338E2" w:rsidP="00E338E2">
      <w:pPr>
        <w:pStyle w:val="PL"/>
        <w:rPr>
          <w:lang w:val="en-US"/>
        </w:rPr>
      </w:pPr>
      <w:r>
        <w:t xml:space="preserve">          $ref: 'TS29571_CommonData.yaml#/components/responses/503'</w:t>
      </w:r>
    </w:p>
    <w:p w14:paraId="70FD49DB" w14:textId="77777777" w:rsidR="00E338E2" w:rsidRDefault="00E338E2" w:rsidP="00E338E2">
      <w:pPr>
        <w:pStyle w:val="PL"/>
      </w:pPr>
      <w:r>
        <w:t xml:space="preserve">        default:</w:t>
      </w:r>
    </w:p>
    <w:p w14:paraId="40073A83" w14:textId="77777777" w:rsidR="00E338E2" w:rsidRDefault="00E338E2" w:rsidP="00E338E2">
      <w:pPr>
        <w:pStyle w:val="PL"/>
      </w:pPr>
      <w:r>
        <w:t xml:space="preserve">          description: Unexpected error</w:t>
      </w:r>
    </w:p>
    <w:p w14:paraId="705C996A" w14:textId="77777777" w:rsidR="00E338E2" w:rsidRDefault="00E338E2" w:rsidP="00E338E2">
      <w:pPr>
        <w:pStyle w:val="PL"/>
      </w:pPr>
      <w:r>
        <w:t xml:space="preserve">    patch:</w:t>
      </w:r>
    </w:p>
    <w:p w14:paraId="2B7671F1" w14:textId="77777777" w:rsidR="00E338E2" w:rsidRDefault="00E338E2" w:rsidP="00E338E2">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p>
    <w:p w14:paraId="79FDFCE5" w14:textId="77777777" w:rsidR="00E338E2" w:rsidRDefault="00E338E2" w:rsidP="00E338E2">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1FDBCEEF" w14:textId="77777777" w:rsidR="00E338E2" w:rsidRDefault="00E338E2" w:rsidP="00E338E2">
      <w:pPr>
        <w:pStyle w:val="PL"/>
      </w:pPr>
      <w:r>
        <w:t xml:space="preserve">      tags:</w:t>
      </w:r>
    </w:p>
    <w:p w14:paraId="4E9E7679" w14:textId="77777777" w:rsidR="00E338E2" w:rsidRDefault="00E338E2" w:rsidP="00E338E2">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Update</w:t>
      </w:r>
    </w:p>
    <w:p w14:paraId="3033DD05" w14:textId="77777777" w:rsidR="00E338E2" w:rsidRDefault="00E338E2" w:rsidP="00E338E2">
      <w:pPr>
        <w:pStyle w:val="PL"/>
      </w:pPr>
      <w:r>
        <w:t xml:space="preserve">      parameters:</w:t>
      </w:r>
    </w:p>
    <w:p w14:paraId="50B2D338" w14:textId="77777777" w:rsidR="00E338E2" w:rsidRDefault="00E338E2" w:rsidP="00E338E2">
      <w:pPr>
        <w:pStyle w:val="PL"/>
      </w:pPr>
      <w:r>
        <w:t xml:space="preserve">        - name: </w:t>
      </w:r>
      <w:r w:rsidRPr="00E21433">
        <w:t>aiotDevPermId</w:t>
      </w:r>
    </w:p>
    <w:p w14:paraId="775DF357" w14:textId="77777777" w:rsidR="00E338E2" w:rsidRDefault="00E338E2" w:rsidP="00E338E2">
      <w:pPr>
        <w:pStyle w:val="PL"/>
      </w:pPr>
      <w:r>
        <w:t xml:space="preserve">          in: path</w:t>
      </w:r>
    </w:p>
    <w:p w14:paraId="6A4D554D" w14:textId="77777777" w:rsidR="00E338E2" w:rsidRDefault="00E338E2" w:rsidP="00E338E2">
      <w:pPr>
        <w:pStyle w:val="PL"/>
      </w:pPr>
      <w:r>
        <w:t xml:space="preserve">          description: </w:t>
      </w:r>
      <w:r w:rsidRPr="001C400A">
        <w:t>AIoT Device Permanent ID</w:t>
      </w:r>
    </w:p>
    <w:p w14:paraId="33CE5F30" w14:textId="77777777" w:rsidR="00E338E2" w:rsidRDefault="00E338E2" w:rsidP="00E338E2">
      <w:pPr>
        <w:pStyle w:val="PL"/>
      </w:pPr>
      <w:r>
        <w:t xml:space="preserve">          required: true</w:t>
      </w:r>
    </w:p>
    <w:p w14:paraId="0F2683B7" w14:textId="77777777" w:rsidR="00E338E2" w:rsidRDefault="00E338E2" w:rsidP="00E338E2">
      <w:pPr>
        <w:pStyle w:val="PL"/>
      </w:pPr>
      <w:r>
        <w:t xml:space="preserve">          schema:</w:t>
      </w:r>
    </w:p>
    <w:p w14:paraId="5397BDB3" w14:textId="77777777" w:rsidR="00E338E2" w:rsidRDefault="00E338E2" w:rsidP="00E338E2">
      <w:pPr>
        <w:pStyle w:val="PL"/>
      </w:pPr>
      <w:r>
        <w:t xml:space="preserve">            $ref: 'TS29571_CommonData.yaml#/components/schemas/A</w:t>
      </w:r>
      <w:r w:rsidRPr="00C62CEC">
        <w:t>iotDevPermId</w:t>
      </w:r>
      <w:r>
        <w:t>'</w:t>
      </w:r>
    </w:p>
    <w:p w14:paraId="7F555B08" w14:textId="77777777" w:rsidR="00E338E2" w:rsidRDefault="00E338E2" w:rsidP="00E338E2">
      <w:pPr>
        <w:pStyle w:val="PL"/>
        <w:rPr>
          <w:lang w:val="en-US"/>
        </w:rPr>
      </w:pPr>
      <w:r>
        <w:rPr>
          <w:lang w:val="en-US"/>
        </w:rPr>
        <w:t xml:space="preserve">        - name: supported-features</w:t>
      </w:r>
    </w:p>
    <w:p w14:paraId="08924E67" w14:textId="77777777" w:rsidR="00E338E2" w:rsidRDefault="00E338E2" w:rsidP="00E338E2">
      <w:pPr>
        <w:pStyle w:val="PL"/>
        <w:rPr>
          <w:lang w:val="en-US"/>
        </w:rPr>
      </w:pPr>
      <w:r>
        <w:rPr>
          <w:lang w:val="en-US"/>
        </w:rPr>
        <w:t xml:space="preserve">          in: query</w:t>
      </w:r>
    </w:p>
    <w:p w14:paraId="6FD668B5" w14:textId="77777777" w:rsidR="00E338E2" w:rsidRDefault="00E338E2" w:rsidP="00E338E2">
      <w:pPr>
        <w:pStyle w:val="PL"/>
        <w:rPr>
          <w:lang w:val="en-US"/>
        </w:rPr>
      </w:pPr>
      <w:r>
        <w:rPr>
          <w:lang w:val="en-US"/>
        </w:rPr>
        <w:t xml:space="preserve">          description: Features required to be supported by the target NF</w:t>
      </w:r>
    </w:p>
    <w:p w14:paraId="0F7BD6CD" w14:textId="77777777" w:rsidR="00E338E2" w:rsidRDefault="00E338E2" w:rsidP="00E338E2">
      <w:pPr>
        <w:pStyle w:val="PL"/>
        <w:rPr>
          <w:lang w:val="en-US"/>
        </w:rPr>
      </w:pPr>
      <w:r>
        <w:rPr>
          <w:lang w:val="en-US"/>
        </w:rPr>
        <w:t xml:space="preserve">          schema:</w:t>
      </w:r>
    </w:p>
    <w:p w14:paraId="1CEC3172" w14:textId="77777777" w:rsidR="00E338E2" w:rsidRDefault="00E338E2" w:rsidP="00E338E2">
      <w:pPr>
        <w:pStyle w:val="PL"/>
      </w:pPr>
      <w:r>
        <w:rPr>
          <w:lang w:val="en-US"/>
        </w:rPr>
        <w:t xml:space="preserve">            $ref: 'TS29571_CommonData.yaml#/components/schemas/SupportedFeatures'</w:t>
      </w:r>
    </w:p>
    <w:p w14:paraId="2C319405" w14:textId="77777777" w:rsidR="00E338E2" w:rsidRDefault="00E338E2" w:rsidP="00E338E2">
      <w:pPr>
        <w:pStyle w:val="PL"/>
      </w:pPr>
      <w:r>
        <w:t xml:space="preserve">      requestBody:</w:t>
      </w:r>
    </w:p>
    <w:p w14:paraId="050840BD" w14:textId="77777777" w:rsidR="00E338E2" w:rsidRDefault="00E338E2" w:rsidP="00E338E2">
      <w:pPr>
        <w:pStyle w:val="PL"/>
      </w:pPr>
      <w:r>
        <w:t xml:space="preserve">        content:</w:t>
      </w:r>
    </w:p>
    <w:p w14:paraId="28A839A0" w14:textId="77777777" w:rsidR="00E338E2" w:rsidRDefault="00E338E2" w:rsidP="00E338E2">
      <w:pPr>
        <w:pStyle w:val="PL"/>
      </w:pPr>
      <w:r>
        <w:t xml:space="preserve">          application/merge-patch+json:</w:t>
      </w:r>
    </w:p>
    <w:p w14:paraId="58B773FC" w14:textId="77777777" w:rsidR="00E338E2" w:rsidRDefault="00E338E2" w:rsidP="00E338E2">
      <w:pPr>
        <w:pStyle w:val="PL"/>
      </w:pPr>
      <w:r>
        <w:t xml:space="preserve">            schema:</w:t>
      </w:r>
    </w:p>
    <w:p w14:paraId="10E9619E" w14:textId="77777777" w:rsidR="00E338E2" w:rsidRDefault="00E338E2" w:rsidP="00E338E2">
      <w:pPr>
        <w:pStyle w:val="PL"/>
      </w:pPr>
      <w:r>
        <w:t xml:space="preserve">              $ref: '#/components/schemas/</w:t>
      </w:r>
      <w:r w:rsidRPr="00DC26BC">
        <w:t>AiotDevProfileData</w:t>
      </w:r>
      <w:r>
        <w:t>'</w:t>
      </w:r>
    </w:p>
    <w:p w14:paraId="6452A06B" w14:textId="77777777" w:rsidR="00E338E2" w:rsidRDefault="00E338E2" w:rsidP="00E338E2">
      <w:pPr>
        <w:pStyle w:val="PL"/>
      </w:pPr>
      <w:r>
        <w:t xml:space="preserve">        required: true</w:t>
      </w:r>
    </w:p>
    <w:p w14:paraId="50E127A6" w14:textId="77777777" w:rsidR="00E338E2" w:rsidRDefault="00E338E2" w:rsidP="00E338E2">
      <w:pPr>
        <w:pStyle w:val="PL"/>
      </w:pPr>
      <w:r>
        <w:t xml:space="preserve">      responses:</w:t>
      </w:r>
    </w:p>
    <w:p w14:paraId="68BAF207" w14:textId="5A25C854" w:rsidR="00E338E2" w:rsidDel="00C22CA6" w:rsidRDefault="00E338E2" w:rsidP="00E338E2">
      <w:pPr>
        <w:pStyle w:val="PL"/>
      </w:pPr>
      <w:moveFromRangeStart w:id="362" w:author="ZTE" w:date="2025-09-30T08:48:00Z" w:name="move210114520"/>
      <w:moveFrom w:id="363" w:author="ZTE" w:date="2025-09-30T08:48:00Z">
        <w:r w:rsidDel="00C22CA6">
          <w:t xml:space="preserve">        '204':</w:t>
        </w:r>
      </w:moveFrom>
    </w:p>
    <w:p w14:paraId="66E3F7DE" w14:textId="3A1D200B" w:rsidR="00E338E2" w:rsidDel="00C22CA6" w:rsidRDefault="00E338E2" w:rsidP="00E338E2">
      <w:pPr>
        <w:pStyle w:val="PL"/>
      </w:pPr>
      <w:moveFrom w:id="364" w:author="ZTE" w:date="2025-09-30T08:48:00Z">
        <w:r w:rsidDel="00C22CA6">
          <w:t xml:space="preserve">          description: Expected response to a valid request</w:t>
        </w:r>
      </w:moveFrom>
    </w:p>
    <w:moveFromRangeEnd w:id="362"/>
    <w:p w14:paraId="52A8ED1E" w14:textId="77777777" w:rsidR="00E338E2" w:rsidRDefault="00E338E2" w:rsidP="00E338E2">
      <w:pPr>
        <w:pStyle w:val="PL"/>
        <w:rPr>
          <w:lang w:eastAsia="zh-CN"/>
        </w:rPr>
      </w:pPr>
      <w:r>
        <w:rPr>
          <w:lang w:eastAsia="zh-CN"/>
        </w:rPr>
        <w:t xml:space="preserve">        '200':</w:t>
      </w:r>
    </w:p>
    <w:p w14:paraId="359D8033" w14:textId="77777777" w:rsidR="00E338E2" w:rsidRDefault="00E338E2" w:rsidP="00E338E2">
      <w:pPr>
        <w:pStyle w:val="PL"/>
      </w:pPr>
      <w:r>
        <w:t xml:space="preserve">          description: Expected response to a valid request</w:t>
      </w:r>
    </w:p>
    <w:p w14:paraId="764BF85E" w14:textId="77777777" w:rsidR="00E338E2" w:rsidRDefault="00E338E2" w:rsidP="00E338E2">
      <w:pPr>
        <w:pStyle w:val="PL"/>
      </w:pPr>
      <w:r>
        <w:t xml:space="preserve">          content:</w:t>
      </w:r>
    </w:p>
    <w:p w14:paraId="5B84382A" w14:textId="77777777" w:rsidR="00E338E2" w:rsidRDefault="00E338E2" w:rsidP="00E338E2">
      <w:pPr>
        <w:pStyle w:val="PL"/>
      </w:pPr>
      <w:r>
        <w:t xml:space="preserve">            application/json:</w:t>
      </w:r>
    </w:p>
    <w:p w14:paraId="7A6B9392" w14:textId="77777777" w:rsidR="00E338E2" w:rsidRDefault="00E338E2" w:rsidP="00E338E2">
      <w:pPr>
        <w:pStyle w:val="PL"/>
      </w:pPr>
      <w:r>
        <w:t xml:space="preserve">              schema:</w:t>
      </w:r>
    </w:p>
    <w:p w14:paraId="0C0952F6" w14:textId="77777777" w:rsidR="00E338E2" w:rsidRDefault="00E338E2" w:rsidP="00E338E2">
      <w:pPr>
        <w:pStyle w:val="PL"/>
      </w:pPr>
      <w:r>
        <w:t xml:space="preserve">                $ref: 'TS29571_CommonData.yaml#/components/schemas/</w:t>
      </w:r>
      <w:r>
        <w:rPr>
          <w:lang w:eastAsia="zh-CN"/>
        </w:rPr>
        <w:t>PatchResult</w:t>
      </w:r>
      <w:r>
        <w:t>'</w:t>
      </w:r>
    </w:p>
    <w:p w14:paraId="0A630730" w14:textId="77777777" w:rsidR="00C22CA6" w:rsidRDefault="00C22CA6" w:rsidP="00C22CA6">
      <w:pPr>
        <w:pStyle w:val="PL"/>
      </w:pPr>
      <w:moveToRangeStart w:id="365" w:author="ZTE" w:date="2025-09-30T08:48:00Z" w:name="move210114520"/>
      <w:moveTo w:id="366" w:author="ZTE" w:date="2025-09-30T08:48:00Z">
        <w:r>
          <w:lastRenderedPageBreak/>
          <w:t xml:space="preserve">        '204':</w:t>
        </w:r>
      </w:moveTo>
    </w:p>
    <w:p w14:paraId="141770F7" w14:textId="77777777" w:rsidR="00C22CA6" w:rsidRDefault="00C22CA6" w:rsidP="00C22CA6">
      <w:pPr>
        <w:pStyle w:val="PL"/>
      </w:pPr>
      <w:moveTo w:id="367" w:author="ZTE" w:date="2025-09-30T08:48:00Z">
        <w:r>
          <w:t xml:space="preserve">          description: Expected response to a valid request</w:t>
        </w:r>
      </w:moveTo>
    </w:p>
    <w:moveToRangeEnd w:id="365"/>
    <w:p w14:paraId="4A597309" w14:textId="089FB40F" w:rsidR="00DC4B76" w:rsidRDefault="00DC4B76" w:rsidP="00DC4B76">
      <w:pPr>
        <w:pStyle w:val="PL"/>
        <w:rPr>
          <w:ins w:id="368" w:author="ZTE" w:date="2025-09-30T08:49:00Z"/>
          <w:lang w:val="en-US"/>
        </w:rPr>
      </w:pPr>
      <w:ins w:id="369" w:author="ZTE" w:date="2025-09-30T08:49:00Z">
        <w:r>
          <w:rPr>
            <w:lang w:val="en-US"/>
          </w:rPr>
          <w:t xml:space="preserve">        '307':</w:t>
        </w:r>
      </w:ins>
    </w:p>
    <w:p w14:paraId="649EF9A8" w14:textId="22AF3E28" w:rsidR="00DC4B76" w:rsidRDefault="00DC4B76" w:rsidP="00DC4B76">
      <w:pPr>
        <w:pStyle w:val="PL"/>
        <w:rPr>
          <w:ins w:id="370" w:author="ZTE" w:date="2025-09-30T08:49:00Z"/>
          <w:lang w:val="en-US"/>
        </w:rPr>
      </w:pPr>
      <w:ins w:id="371" w:author="ZTE" w:date="2025-09-30T08:49:00Z">
        <w:r>
          <w:rPr>
            <w:lang w:val="en-US"/>
          </w:rPr>
          <w:t xml:space="preserve">          $ref: 'TS29571_CommonData.yaml#/components/responses/307'</w:t>
        </w:r>
      </w:ins>
    </w:p>
    <w:p w14:paraId="41DC969F" w14:textId="6047A2E7" w:rsidR="00DC4B76" w:rsidRDefault="00DC4B76" w:rsidP="00DC4B76">
      <w:pPr>
        <w:pStyle w:val="PL"/>
        <w:rPr>
          <w:ins w:id="372" w:author="ZTE" w:date="2025-09-30T08:49:00Z"/>
          <w:lang w:val="en-US"/>
        </w:rPr>
      </w:pPr>
      <w:ins w:id="373" w:author="ZTE" w:date="2025-09-30T08:49:00Z">
        <w:r>
          <w:rPr>
            <w:lang w:val="en-US"/>
          </w:rPr>
          <w:t xml:space="preserve">        '308':</w:t>
        </w:r>
      </w:ins>
    </w:p>
    <w:p w14:paraId="468B1D84" w14:textId="60082394" w:rsidR="00DC4B76" w:rsidRDefault="00DC4B76" w:rsidP="00DC4B76">
      <w:pPr>
        <w:pStyle w:val="PL"/>
        <w:rPr>
          <w:ins w:id="374" w:author="ZTE" w:date="2025-09-30T08:49:00Z"/>
          <w:lang w:val="en-US"/>
        </w:rPr>
      </w:pPr>
      <w:ins w:id="375" w:author="ZTE" w:date="2025-09-30T08:49:00Z">
        <w:r>
          <w:rPr>
            <w:lang w:val="en-US"/>
          </w:rPr>
          <w:t xml:space="preserve">          $ref: 'TS29571_CommonData.yaml#/components/responses/308'</w:t>
        </w:r>
      </w:ins>
    </w:p>
    <w:p w14:paraId="5CC051DA" w14:textId="77777777" w:rsidR="00E338E2" w:rsidRDefault="00E338E2" w:rsidP="00E338E2">
      <w:pPr>
        <w:pStyle w:val="PL"/>
        <w:rPr>
          <w:lang w:val="en-US"/>
        </w:rPr>
      </w:pPr>
      <w:r>
        <w:rPr>
          <w:lang w:val="en-US"/>
        </w:rPr>
        <w:t xml:space="preserve">        '400':</w:t>
      </w:r>
    </w:p>
    <w:p w14:paraId="5910F1A9" w14:textId="77777777" w:rsidR="00E338E2" w:rsidRDefault="00E338E2" w:rsidP="00E338E2">
      <w:pPr>
        <w:pStyle w:val="PL"/>
        <w:rPr>
          <w:lang w:val="en-US"/>
        </w:rPr>
      </w:pPr>
      <w:r>
        <w:rPr>
          <w:lang w:val="en-US"/>
        </w:rPr>
        <w:t xml:space="preserve">          $ref: 'TS29571_CommonData.yaml#/components/responses/400'</w:t>
      </w:r>
    </w:p>
    <w:p w14:paraId="7A13B596" w14:textId="77777777" w:rsidR="00E338E2" w:rsidRDefault="00E338E2" w:rsidP="00E338E2">
      <w:pPr>
        <w:pStyle w:val="PL"/>
        <w:rPr>
          <w:lang w:val="en-US"/>
        </w:rPr>
      </w:pPr>
      <w:r>
        <w:rPr>
          <w:lang w:val="en-US"/>
        </w:rPr>
        <w:t xml:space="preserve">        '401':</w:t>
      </w:r>
    </w:p>
    <w:p w14:paraId="612A297C" w14:textId="77777777" w:rsidR="00E338E2" w:rsidRDefault="00E338E2" w:rsidP="00E338E2">
      <w:pPr>
        <w:pStyle w:val="PL"/>
      </w:pPr>
      <w:r>
        <w:rPr>
          <w:lang w:val="en-US"/>
        </w:rPr>
        <w:t xml:space="preserve">          $ref: 'TS29571_CommonData.yaml#/components/responses/401'</w:t>
      </w:r>
    </w:p>
    <w:p w14:paraId="29866CC4" w14:textId="77777777" w:rsidR="00E338E2" w:rsidRDefault="00E338E2" w:rsidP="00E338E2">
      <w:pPr>
        <w:pStyle w:val="PL"/>
        <w:rPr>
          <w:lang w:val="en-US"/>
        </w:rPr>
      </w:pPr>
      <w:r>
        <w:rPr>
          <w:lang w:val="en-US"/>
        </w:rPr>
        <w:t xml:space="preserve">        '403':</w:t>
      </w:r>
    </w:p>
    <w:p w14:paraId="25075234" w14:textId="77777777" w:rsidR="00E338E2" w:rsidRDefault="00E338E2" w:rsidP="00E338E2">
      <w:pPr>
        <w:pStyle w:val="PL"/>
        <w:rPr>
          <w:lang w:val="en-US"/>
        </w:rPr>
      </w:pPr>
      <w:r>
        <w:rPr>
          <w:lang w:val="en-US"/>
        </w:rPr>
        <w:t xml:space="preserve">          $ref: 'TS29571_CommonData.yaml#/components/responses/403'</w:t>
      </w:r>
    </w:p>
    <w:p w14:paraId="24E954CE" w14:textId="77777777" w:rsidR="00E338E2" w:rsidRDefault="00E338E2" w:rsidP="00E338E2">
      <w:pPr>
        <w:pStyle w:val="PL"/>
        <w:rPr>
          <w:lang w:val="en-US"/>
        </w:rPr>
      </w:pPr>
      <w:r>
        <w:rPr>
          <w:lang w:val="en-US"/>
        </w:rPr>
        <w:t xml:space="preserve">        '404':</w:t>
      </w:r>
    </w:p>
    <w:p w14:paraId="26673A5B" w14:textId="77777777" w:rsidR="00E338E2" w:rsidRDefault="00E338E2" w:rsidP="00E338E2">
      <w:pPr>
        <w:pStyle w:val="PL"/>
      </w:pPr>
      <w:r>
        <w:t xml:space="preserve">          </w:t>
      </w:r>
      <w:bookmarkStart w:id="376" w:name="_Hlk205395059"/>
      <w:r>
        <w:t>description: Not Found</w:t>
      </w:r>
    </w:p>
    <w:p w14:paraId="61366E87" w14:textId="77777777" w:rsidR="00E338E2" w:rsidRDefault="00E338E2" w:rsidP="00E338E2">
      <w:pPr>
        <w:pStyle w:val="PL"/>
      </w:pPr>
      <w:r>
        <w:t xml:space="preserve">          content:</w:t>
      </w:r>
    </w:p>
    <w:p w14:paraId="003B1719" w14:textId="77777777" w:rsidR="00E338E2" w:rsidRDefault="00E338E2" w:rsidP="00E338E2">
      <w:pPr>
        <w:pStyle w:val="PL"/>
      </w:pPr>
      <w:r>
        <w:t xml:space="preserve">            application/problem+json:</w:t>
      </w:r>
    </w:p>
    <w:p w14:paraId="75F1DCB1" w14:textId="77777777" w:rsidR="00E338E2" w:rsidRDefault="00E338E2" w:rsidP="00E338E2">
      <w:pPr>
        <w:pStyle w:val="PL"/>
      </w:pPr>
      <w:r>
        <w:t xml:space="preserve">              schema:</w:t>
      </w:r>
    </w:p>
    <w:p w14:paraId="5AAC5E7F" w14:textId="77777777" w:rsidR="00E338E2" w:rsidRPr="003B2883" w:rsidRDefault="00E338E2" w:rsidP="00E338E2">
      <w:pPr>
        <w:pStyle w:val="PL"/>
      </w:pPr>
      <w:r w:rsidRPr="002E5CBA">
        <w:rPr>
          <w:lang w:val="en-US"/>
        </w:rPr>
        <w:t xml:space="preserve">            </w:t>
      </w:r>
      <w:r>
        <w:rPr>
          <w:lang w:val="en-US"/>
        </w:rPr>
        <w:t xml:space="preserve">    </w:t>
      </w:r>
      <w:r w:rsidRPr="003B2883">
        <w:t>$ref: 'TS29571_CommonData.yaml#/components/schemas/ProblemDetails'</w:t>
      </w:r>
    </w:p>
    <w:bookmarkEnd w:id="376"/>
    <w:p w14:paraId="21B22174" w14:textId="77777777" w:rsidR="00E338E2" w:rsidRDefault="00E338E2" w:rsidP="00E338E2">
      <w:pPr>
        <w:pStyle w:val="PL"/>
        <w:rPr>
          <w:lang w:val="en-US"/>
        </w:rPr>
      </w:pPr>
      <w:r>
        <w:rPr>
          <w:lang w:val="en-US"/>
        </w:rPr>
        <w:t xml:space="preserve">        '411':</w:t>
      </w:r>
    </w:p>
    <w:p w14:paraId="49BA2785" w14:textId="77777777" w:rsidR="00E338E2" w:rsidRDefault="00E338E2" w:rsidP="00E338E2">
      <w:pPr>
        <w:pStyle w:val="PL"/>
      </w:pPr>
      <w:r>
        <w:rPr>
          <w:lang w:val="en-US"/>
        </w:rPr>
        <w:t xml:space="preserve">          $ref: 'TS29571_CommonData.yaml#/components/responses/411'</w:t>
      </w:r>
    </w:p>
    <w:p w14:paraId="058B04FE" w14:textId="77777777" w:rsidR="00E338E2" w:rsidRDefault="00E338E2" w:rsidP="00E338E2">
      <w:pPr>
        <w:pStyle w:val="PL"/>
        <w:rPr>
          <w:lang w:val="en-US"/>
        </w:rPr>
      </w:pPr>
      <w:r>
        <w:rPr>
          <w:lang w:val="en-US"/>
        </w:rPr>
        <w:t xml:space="preserve">        '413':</w:t>
      </w:r>
    </w:p>
    <w:p w14:paraId="414B386C" w14:textId="77777777" w:rsidR="00E338E2" w:rsidRDefault="00E338E2" w:rsidP="00E338E2">
      <w:pPr>
        <w:pStyle w:val="PL"/>
      </w:pPr>
      <w:r>
        <w:rPr>
          <w:lang w:val="en-US"/>
        </w:rPr>
        <w:t xml:space="preserve">          $ref: 'TS29571_CommonData.yaml#/components/responses/413'</w:t>
      </w:r>
    </w:p>
    <w:p w14:paraId="7DC07141" w14:textId="77777777" w:rsidR="00E338E2" w:rsidRDefault="00E338E2" w:rsidP="00E338E2">
      <w:pPr>
        <w:pStyle w:val="PL"/>
        <w:rPr>
          <w:lang w:val="en-US"/>
        </w:rPr>
      </w:pPr>
      <w:r>
        <w:rPr>
          <w:lang w:val="en-US"/>
        </w:rPr>
        <w:t xml:space="preserve">        '415':</w:t>
      </w:r>
    </w:p>
    <w:p w14:paraId="5AC5CBA3" w14:textId="77777777" w:rsidR="00E338E2" w:rsidRDefault="00E338E2" w:rsidP="00E338E2">
      <w:pPr>
        <w:pStyle w:val="PL"/>
      </w:pPr>
      <w:r>
        <w:rPr>
          <w:lang w:val="en-US"/>
        </w:rPr>
        <w:t xml:space="preserve">          $ref: 'TS29571_CommonData.yaml#/components/responses/415'</w:t>
      </w:r>
    </w:p>
    <w:p w14:paraId="71222452" w14:textId="77777777" w:rsidR="00E338E2" w:rsidRDefault="00E338E2" w:rsidP="00E338E2">
      <w:pPr>
        <w:pStyle w:val="PL"/>
        <w:rPr>
          <w:lang w:val="en-US"/>
        </w:rPr>
      </w:pPr>
      <w:r>
        <w:rPr>
          <w:lang w:val="en-US"/>
        </w:rPr>
        <w:t xml:space="preserve">        '429':</w:t>
      </w:r>
    </w:p>
    <w:p w14:paraId="45D86483" w14:textId="77777777" w:rsidR="00E338E2" w:rsidRDefault="00E338E2" w:rsidP="00E338E2">
      <w:pPr>
        <w:pStyle w:val="PL"/>
      </w:pPr>
      <w:r>
        <w:rPr>
          <w:lang w:val="en-US"/>
        </w:rPr>
        <w:t xml:space="preserve">          $ref: 'TS29571_CommonData.yaml#/components/responses/429'</w:t>
      </w:r>
    </w:p>
    <w:p w14:paraId="1994BFD9" w14:textId="77777777" w:rsidR="00E338E2" w:rsidRDefault="00E338E2" w:rsidP="00E338E2">
      <w:pPr>
        <w:pStyle w:val="PL"/>
        <w:rPr>
          <w:lang w:val="en-US"/>
        </w:rPr>
      </w:pPr>
      <w:r>
        <w:rPr>
          <w:lang w:val="en-US"/>
        </w:rPr>
        <w:t xml:space="preserve">        '500':</w:t>
      </w:r>
    </w:p>
    <w:p w14:paraId="7A909B88" w14:textId="77777777" w:rsidR="00E338E2" w:rsidRDefault="00E338E2" w:rsidP="00E338E2">
      <w:pPr>
        <w:pStyle w:val="PL"/>
      </w:pPr>
      <w:r>
        <w:rPr>
          <w:lang w:val="en-US"/>
        </w:rPr>
        <w:t xml:space="preserve">          </w:t>
      </w:r>
      <w:r>
        <w:t>$ref: 'TS29571_CommonData.yaml#/components/responses/500'</w:t>
      </w:r>
    </w:p>
    <w:p w14:paraId="18AB96FC" w14:textId="77777777" w:rsidR="00E338E2" w:rsidRDefault="00E338E2" w:rsidP="00E338E2">
      <w:pPr>
        <w:pStyle w:val="PL"/>
        <w:rPr>
          <w:lang w:val="en-US"/>
        </w:rPr>
      </w:pPr>
      <w:r>
        <w:rPr>
          <w:lang w:val="en-US"/>
        </w:rPr>
        <w:t xml:space="preserve">        '502':</w:t>
      </w:r>
    </w:p>
    <w:p w14:paraId="09CC0EA7" w14:textId="77777777" w:rsidR="00E338E2" w:rsidRDefault="00E338E2" w:rsidP="00E338E2">
      <w:pPr>
        <w:pStyle w:val="PL"/>
      </w:pPr>
      <w:r>
        <w:rPr>
          <w:lang w:val="en-US"/>
        </w:rPr>
        <w:t xml:space="preserve">          $ref: 'TS29571_CommonData.yaml#/components/responses/502'</w:t>
      </w:r>
    </w:p>
    <w:p w14:paraId="745ACC9F" w14:textId="77777777" w:rsidR="00E338E2" w:rsidRDefault="00E338E2" w:rsidP="00E338E2">
      <w:pPr>
        <w:pStyle w:val="PL"/>
        <w:rPr>
          <w:lang w:val="en-US"/>
        </w:rPr>
      </w:pPr>
      <w:r>
        <w:rPr>
          <w:lang w:val="en-US"/>
        </w:rPr>
        <w:t xml:space="preserve">        '503':</w:t>
      </w:r>
    </w:p>
    <w:p w14:paraId="5A68D331" w14:textId="77777777" w:rsidR="00E338E2" w:rsidRDefault="00E338E2" w:rsidP="00E338E2">
      <w:pPr>
        <w:pStyle w:val="PL"/>
        <w:rPr>
          <w:lang w:val="en-US"/>
        </w:rPr>
      </w:pPr>
      <w:r>
        <w:t xml:space="preserve">          $ref: 'TS29571_CommonData.yaml#/components/responses/503'</w:t>
      </w:r>
    </w:p>
    <w:p w14:paraId="027ADA24" w14:textId="77777777" w:rsidR="00E338E2" w:rsidRDefault="00E338E2" w:rsidP="00E338E2">
      <w:pPr>
        <w:pStyle w:val="PL"/>
      </w:pPr>
      <w:r>
        <w:t xml:space="preserve">        default:</w:t>
      </w:r>
    </w:p>
    <w:p w14:paraId="3E0F5AAA" w14:textId="77777777" w:rsidR="00E338E2" w:rsidRDefault="00E338E2" w:rsidP="00E338E2">
      <w:pPr>
        <w:pStyle w:val="PL"/>
      </w:pPr>
      <w:r>
        <w:t xml:space="preserve">          description: Unexpected error</w:t>
      </w:r>
    </w:p>
    <w:p w14:paraId="6E15FF74" w14:textId="77777777" w:rsidR="00E338E2" w:rsidRDefault="00E338E2" w:rsidP="00E338E2">
      <w:pPr>
        <w:pStyle w:val="PL"/>
        <w:rPr>
          <w:lang w:val="en-US"/>
        </w:rPr>
      </w:pPr>
    </w:p>
    <w:p w14:paraId="5CF5F1DC" w14:textId="77777777" w:rsidR="00E338E2" w:rsidRDefault="00E338E2" w:rsidP="00E338E2">
      <w:pPr>
        <w:pStyle w:val="PL"/>
      </w:pPr>
      <w:r>
        <w:t xml:space="preserve">  </w:t>
      </w:r>
      <w:r w:rsidRPr="00E21433">
        <w:t>/</w:t>
      </w:r>
      <w:r w:rsidRPr="00A723EC">
        <w:t>af-authorization-data</w:t>
      </w:r>
      <w:r>
        <w:t>:</w:t>
      </w:r>
    </w:p>
    <w:p w14:paraId="624C7457" w14:textId="77777777" w:rsidR="00E338E2" w:rsidRDefault="00E338E2" w:rsidP="00E338E2">
      <w:pPr>
        <w:pStyle w:val="PL"/>
      </w:pPr>
      <w:r>
        <w:t xml:space="preserve">    get:</w:t>
      </w:r>
    </w:p>
    <w:p w14:paraId="2A180B44" w14:textId="77777777" w:rsidR="00E338E2" w:rsidRDefault="00E338E2" w:rsidP="00E338E2">
      <w:pPr>
        <w:pStyle w:val="PL"/>
      </w:pPr>
      <w:r>
        <w:t xml:space="preserve">      summary: get </w:t>
      </w:r>
      <w:r w:rsidRPr="00403BBC">
        <w:t xml:space="preserve">AF </w:t>
      </w:r>
      <w:r>
        <w:t>A</w:t>
      </w:r>
      <w:r w:rsidRPr="00403BBC">
        <w:t>uthorization</w:t>
      </w:r>
      <w:r w:rsidRPr="00B81A1E">
        <w:t xml:space="preserve"> </w:t>
      </w:r>
      <w:r>
        <w:t>D</w:t>
      </w:r>
      <w:r w:rsidRPr="00B81A1E">
        <w:t>ata</w:t>
      </w:r>
    </w:p>
    <w:p w14:paraId="77750B7D" w14:textId="77777777" w:rsidR="00E338E2" w:rsidRDefault="00E338E2" w:rsidP="00E338E2">
      <w:pPr>
        <w:pStyle w:val="PL"/>
      </w:pPr>
      <w:r>
        <w:t xml:space="preserve">      operationId: Get </w:t>
      </w:r>
      <w:r w:rsidRPr="00403BBC">
        <w:t xml:space="preserve">AF </w:t>
      </w:r>
      <w:r>
        <w:t>A</w:t>
      </w:r>
      <w:r w:rsidRPr="00403BBC">
        <w:t>uthorization</w:t>
      </w:r>
      <w:r w:rsidRPr="00B81A1E">
        <w:t xml:space="preserve"> </w:t>
      </w:r>
      <w:r>
        <w:t>D</w:t>
      </w:r>
      <w:r w:rsidRPr="00B81A1E">
        <w:t>ata</w:t>
      </w:r>
    </w:p>
    <w:p w14:paraId="6046A7CE" w14:textId="77777777" w:rsidR="00E338E2" w:rsidRDefault="00E338E2" w:rsidP="00E338E2">
      <w:pPr>
        <w:pStyle w:val="PL"/>
      </w:pPr>
      <w:r>
        <w:t xml:space="preserve">      tags:</w:t>
      </w:r>
    </w:p>
    <w:p w14:paraId="11A06B2C" w14:textId="77777777" w:rsidR="00E338E2" w:rsidRDefault="00E338E2" w:rsidP="00E338E2">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523C2896" w14:textId="77777777" w:rsidR="00E338E2" w:rsidRDefault="00E338E2" w:rsidP="00E338E2">
      <w:pPr>
        <w:pStyle w:val="PL"/>
      </w:pPr>
      <w:r>
        <w:t xml:space="preserve">      parameters:</w:t>
      </w:r>
    </w:p>
    <w:p w14:paraId="68EDE5C5" w14:textId="77777777" w:rsidR="00E338E2" w:rsidRDefault="00E338E2" w:rsidP="00E338E2">
      <w:pPr>
        <w:pStyle w:val="PL"/>
      </w:pPr>
      <w:r>
        <w:t xml:space="preserve">        - name: </w:t>
      </w:r>
      <w:r w:rsidRPr="00E21433">
        <w:t>a</w:t>
      </w:r>
      <w:r>
        <w:t>f-i</w:t>
      </w:r>
      <w:r w:rsidRPr="00E21433">
        <w:t>d</w:t>
      </w:r>
    </w:p>
    <w:p w14:paraId="0994AA42" w14:textId="77777777" w:rsidR="00E338E2" w:rsidRDefault="00E338E2" w:rsidP="00E338E2">
      <w:pPr>
        <w:pStyle w:val="PL"/>
      </w:pPr>
      <w:r>
        <w:t xml:space="preserve">          in: query</w:t>
      </w:r>
    </w:p>
    <w:p w14:paraId="27546AD6" w14:textId="77777777" w:rsidR="00E338E2" w:rsidRDefault="00E338E2" w:rsidP="00E338E2">
      <w:pPr>
        <w:pStyle w:val="PL"/>
      </w:pPr>
      <w:r>
        <w:t xml:space="preserve">          description: </w:t>
      </w:r>
      <w:r w:rsidRPr="001C400A">
        <w:t>A</w:t>
      </w:r>
      <w:r>
        <w:t>F</w:t>
      </w:r>
      <w:r w:rsidRPr="001C400A">
        <w:t xml:space="preserve"> ID</w:t>
      </w:r>
    </w:p>
    <w:p w14:paraId="6C936ACE" w14:textId="77777777" w:rsidR="00E338E2" w:rsidRDefault="00E338E2" w:rsidP="00E338E2">
      <w:pPr>
        <w:pStyle w:val="PL"/>
      </w:pPr>
      <w:r>
        <w:t xml:space="preserve">          required: false</w:t>
      </w:r>
    </w:p>
    <w:p w14:paraId="6E756395" w14:textId="77777777" w:rsidR="00E338E2" w:rsidRDefault="00E338E2" w:rsidP="00E338E2">
      <w:pPr>
        <w:pStyle w:val="PL"/>
      </w:pPr>
      <w:r>
        <w:t xml:space="preserve">          schema:</w:t>
      </w:r>
    </w:p>
    <w:p w14:paraId="287A49FC" w14:textId="77777777" w:rsidR="00E338E2" w:rsidRDefault="00E338E2" w:rsidP="00E338E2">
      <w:pPr>
        <w:pStyle w:val="PL"/>
      </w:pPr>
      <w:r>
        <w:t xml:space="preserve">            $ref: '#/components/schemas/Af</w:t>
      </w:r>
      <w:r w:rsidRPr="00C62CEC">
        <w:t>Id</w:t>
      </w:r>
      <w:r>
        <w:t>'</w:t>
      </w:r>
    </w:p>
    <w:p w14:paraId="76750FF3" w14:textId="77777777" w:rsidR="00E338E2" w:rsidRDefault="00E338E2" w:rsidP="00E338E2">
      <w:pPr>
        <w:pStyle w:val="PL"/>
      </w:pPr>
      <w:r>
        <w:t xml:space="preserve">      responses:</w:t>
      </w:r>
    </w:p>
    <w:p w14:paraId="03F1E174" w14:textId="77777777" w:rsidR="00E338E2" w:rsidRDefault="00E338E2" w:rsidP="00E338E2">
      <w:pPr>
        <w:pStyle w:val="PL"/>
        <w:rPr>
          <w:lang w:eastAsia="zh-CN"/>
        </w:rPr>
      </w:pPr>
      <w:r>
        <w:rPr>
          <w:lang w:eastAsia="zh-CN"/>
        </w:rPr>
        <w:t xml:space="preserve">        '200':</w:t>
      </w:r>
    </w:p>
    <w:p w14:paraId="7162E280" w14:textId="77777777" w:rsidR="00E338E2" w:rsidRDefault="00E338E2" w:rsidP="00E338E2">
      <w:pPr>
        <w:pStyle w:val="PL"/>
      </w:pPr>
      <w:r>
        <w:t xml:space="preserve">          description: Expected response to a valid request</w:t>
      </w:r>
    </w:p>
    <w:p w14:paraId="79982DA6" w14:textId="77777777" w:rsidR="00E338E2" w:rsidRDefault="00E338E2" w:rsidP="00E338E2">
      <w:pPr>
        <w:pStyle w:val="PL"/>
      </w:pPr>
      <w:r>
        <w:t xml:space="preserve">          content:</w:t>
      </w:r>
    </w:p>
    <w:p w14:paraId="5E1C41E6" w14:textId="77777777" w:rsidR="00E338E2" w:rsidRDefault="00E338E2" w:rsidP="00E338E2">
      <w:pPr>
        <w:pStyle w:val="PL"/>
      </w:pPr>
      <w:r>
        <w:t xml:space="preserve">            application/json:</w:t>
      </w:r>
    </w:p>
    <w:p w14:paraId="7D18F37C" w14:textId="77777777" w:rsidR="00E338E2" w:rsidRDefault="00E338E2" w:rsidP="00E338E2">
      <w:pPr>
        <w:pStyle w:val="PL"/>
      </w:pPr>
      <w:r>
        <w:t xml:space="preserve">              schema:</w:t>
      </w:r>
    </w:p>
    <w:p w14:paraId="4141E192" w14:textId="77777777" w:rsidR="00E338E2" w:rsidRDefault="00E338E2" w:rsidP="00E338E2">
      <w:pPr>
        <w:pStyle w:val="PL"/>
      </w:pPr>
      <w:r>
        <w:t xml:space="preserve">                $ref: '#/components/schemas/</w:t>
      </w:r>
      <w:r w:rsidRPr="001C400A">
        <w:t>A</w:t>
      </w:r>
      <w:r>
        <w:t>fAuthorization</w:t>
      </w:r>
      <w:r w:rsidRPr="001C400A">
        <w:t>Data</w:t>
      </w:r>
      <w:r>
        <w:t>'</w:t>
      </w:r>
    </w:p>
    <w:p w14:paraId="1AE018DB" w14:textId="77777777" w:rsidR="00325F84" w:rsidRDefault="00325F84" w:rsidP="00325F84">
      <w:pPr>
        <w:pStyle w:val="PL"/>
        <w:rPr>
          <w:ins w:id="377" w:author="ZTE" w:date="2025-09-30T08:50:00Z"/>
          <w:lang w:val="en-US"/>
        </w:rPr>
      </w:pPr>
      <w:ins w:id="378" w:author="ZTE" w:date="2025-09-30T08:50:00Z">
        <w:r>
          <w:rPr>
            <w:lang w:val="en-US"/>
          </w:rPr>
          <w:t xml:space="preserve">        '307':</w:t>
        </w:r>
      </w:ins>
    </w:p>
    <w:p w14:paraId="22263D09" w14:textId="77777777" w:rsidR="00325F84" w:rsidRDefault="00325F84" w:rsidP="00325F84">
      <w:pPr>
        <w:pStyle w:val="PL"/>
        <w:rPr>
          <w:ins w:id="379" w:author="ZTE" w:date="2025-09-30T08:50:00Z"/>
          <w:lang w:val="en-US"/>
        </w:rPr>
      </w:pPr>
      <w:ins w:id="380" w:author="ZTE" w:date="2025-09-30T08:50:00Z">
        <w:r>
          <w:rPr>
            <w:lang w:val="en-US"/>
          </w:rPr>
          <w:t xml:space="preserve">          $ref: 'TS29571_CommonData.yaml#/components/responses/307'</w:t>
        </w:r>
      </w:ins>
    </w:p>
    <w:p w14:paraId="300053F1" w14:textId="77777777" w:rsidR="00325F84" w:rsidRDefault="00325F84" w:rsidP="00325F84">
      <w:pPr>
        <w:pStyle w:val="PL"/>
        <w:rPr>
          <w:ins w:id="381" w:author="ZTE" w:date="2025-09-30T08:50:00Z"/>
          <w:lang w:val="en-US"/>
        </w:rPr>
      </w:pPr>
      <w:ins w:id="382" w:author="ZTE" w:date="2025-09-30T08:50:00Z">
        <w:r>
          <w:rPr>
            <w:lang w:val="en-US"/>
          </w:rPr>
          <w:t xml:space="preserve">        '308':</w:t>
        </w:r>
      </w:ins>
    </w:p>
    <w:p w14:paraId="17A11DF1" w14:textId="77777777" w:rsidR="00325F84" w:rsidRDefault="00325F84" w:rsidP="00325F84">
      <w:pPr>
        <w:pStyle w:val="PL"/>
        <w:rPr>
          <w:ins w:id="383" w:author="ZTE" w:date="2025-09-30T08:50:00Z"/>
          <w:lang w:val="en-US"/>
        </w:rPr>
      </w:pPr>
      <w:ins w:id="384" w:author="ZTE" w:date="2025-09-30T08:50:00Z">
        <w:r>
          <w:rPr>
            <w:lang w:val="en-US"/>
          </w:rPr>
          <w:t xml:space="preserve">          $ref: 'TS29571_CommonData.yaml#/components/responses/308'</w:t>
        </w:r>
      </w:ins>
    </w:p>
    <w:p w14:paraId="17776BE4" w14:textId="77777777" w:rsidR="00E338E2" w:rsidRDefault="00E338E2" w:rsidP="00E338E2">
      <w:pPr>
        <w:pStyle w:val="PL"/>
        <w:rPr>
          <w:lang w:val="en-US"/>
        </w:rPr>
      </w:pPr>
      <w:r>
        <w:rPr>
          <w:lang w:val="en-US"/>
        </w:rPr>
        <w:t xml:space="preserve">        '400':</w:t>
      </w:r>
    </w:p>
    <w:p w14:paraId="5B72D91A" w14:textId="77777777" w:rsidR="00E338E2" w:rsidRDefault="00E338E2" w:rsidP="00E338E2">
      <w:pPr>
        <w:pStyle w:val="PL"/>
        <w:rPr>
          <w:lang w:val="en-US"/>
        </w:rPr>
      </w:pPr>
      <w:r>
        <w:rPr>
          <w:lang w:val="en-US"/>
        </w:rPr>
        <w:t xml:space="preserve">          $ref: 'TS29571_CommonData.yaml#/components/responses/400'</w:t>
      </w:r>
    </w:p>
    <w:p w14:paraId="5FFF9B07" w14:textId="77777777" w:rsidR="00E338E2" w:rsidRDefault="00E338E2" w:rsidP="00E338E2">
      <w:pPr>
        <w:pStyle w:val="PL"/>
        <w:rPr>
          <w:lang w:val="en-US"/>
        </w:rPr>
      </w:pPr>
      <w:r>
        <w:rPr>
          <w:lang w:val="en-US"/>
        </w:rPr>
        <w:t xml:space="preserve">        '401':</w:t>
      </w:r>
    </w:p>
    <w:p w14:paraId="6BEB3A8D" w14:textId="77777777" w:rsidR="00E338E2" w:rsidRDefault="00E338E2" w:rsidP="00E338E2">
      <w:pPr>
        <w:pStyle w:val="PL"/>
      </w:pPr>
      <w:r>
        <w:rPr>
          <w:lang w:val="en-US"/>
        </w:rPr>
        <w:t xml:space="preserve">          $ref: 'TS29571_CommonData.yaml#/components/responses/401'</w:t>
      </w:r>
    </w:p>
    <w:p w14:paraId="3A32195A" w14:textId="77777777" w:rsidR="00E338E2" w:rsidRDefault="00E338E2" w:rsidP="00E338E2">
      <w:pPr>
        <w:pStyle w:val="PL"/>
        <w:rPr>
          <w:lang w:val="en-US"/>
        </w:rPr>
      </w:pPr>
      <w:r>
        <w:rPr>
          <w:lang w:val="en-US"/>
        </w:rPr>
        <w:t xml:space="preserve">        '403':</w:t>
      </w:r>
    </w:p>
    <w:p w14:paraId="2F035B5A" w14:textId="77777777" w:rsidR="00E338E2" w:rsidRDefault="00E338E2" w:rsidP="00E338E2">
      <w:pPr>
        <w:pStyle w:val="PL"/>
        <w:rPr>
          <w:lang w:val="en-US"/>
        </w:rPr>
      </w:pPr>
      <w:r>
        <w:rPr>
          <w:lang w:val="en-US"/>
        </w:rPr>
        <w:t xml:space="preserve">          $ref: 'TS29571_CommonData.yaml#/components/responses/403'</w:t>
      </w:r>
    </w:p>
    <w:p w14:paraId="2ED45461" w14:textId="77777777" w:rsidR="00E338E2" w:rsidRDefault="00E338E2" w:rsidP="00E338E2">
      <w:pPr>
        <w:pStyle w:val="PL"/>
        <w:rPr>
          <w:lang w:val="en-US"/>
        </w:rPr>
      </w:pPr>
      <w:r>
        <w:rPr>
          <w:lang w:val="en-US"/>
        </w:rPr>
        <w:t xml:space="preserve">        '404':</w:t>
      </w:r>
    </w:p>
    <w:p w14:paraId="22B5C80F" w14:textId="77777777" w:rsidR="00E338E2" w:rsidRDefault="00E338E2" w:rsidP="00E338E2">
      <w:pPr>
        <w:pStyle w:val="PL"/>
      </w:pPr>
      <w:r>
        <w:t xml:space="preserve">          description: Not Found</w:t>
      </w:r>
    </w:p>
    <w:p w14:paraId="32C8B17B" w14:textId="77777777" w:rsidR="00E338E2" w:rsidRDefault="00E338E2" w:rsidP="00E338E2">
      <w:pPr>
        <w:pStyle w:val="PL"/>
      </w:pPr>
      <w:r>
        <w:t xml:space="preserve">          content:</w:t>
      </w:r>
    </w:p>
    <w:p w14:paraId="584D80D7" w14:textId="77777777" w:rsidR="00E338E2" w:rsidRDefault="00E338E2" w:rsidP="00E338E2">
      <w:pPr>
        <w:pStyle w:val="PL"/>
      </w:pPr>
      <w:r>
        <w:t xml:space="preserve">            application/problem+json:</w:t>
      </w:r>
    </w:p>
    <w:p w14:paraId="3054AB0C" w14:textId="77777777" w:rsidR="00E338E2" w:rsidRDefault="00E338E2" w:rsidP="00E338E2">
      <w:pPr>
        <w:pStyle w:val="PL"/>
      </w:pPr>
      <w:r>
        <w:t xml:space="preserve">              schema:</w:t>
      </w:r>
    </w:p>
    <w:p w14:paraId="3B32B743" w14:textId="77777777" w:rsidR="00E338E2" w:rsidRPr="003B2883" w:rsidRDefault="00E338E2" w:rsidP="00E338E2">
      <w:pPr>
        <w:pStyle w:val="PL"/>
      </w:pPr>
      <w:r w:rsidRPr="002E5CBA">
        <w:rPr>
          <w:lang w:val="en-US"/>
        </w:rPr>
        <w:t xml:space="preserve">            </w:t>
      </w:r>
      <w:r>
        <w:rPr>
          <w:lang w:val="en-US"/>
        </w:rPr>
        <w:t xml:space="preserve">    </w:t>
      </w:r>
      <w:r w:rsidRPr="003B2883">
        <w:t>$ref: 'TS29571_CommonData.yaml#/components/schemas/ProblemDetails'</w:t>
      </w:r>
    </w:p>
    <w:p w14:paraId="23AD5F41" w14:textId="77777777" w:rsidR="00E338E2" w:rsidRDefault="00E338E2" w:rsidP="00E338E2">
      <w:pPr>
        <w:pStyle w:val="PL"/>
        <w:rPr>
          <w:lang w:val="en-US"/>
        </w:rPr>
      </w:pPr>
      <w:r>
        <w:rPr>
          <w:lang w:val="en-US"/>
        </w:rPr>
        <w:t xml:space="preserve">        '406':</w:t>
      </w:r>
    </w:p>
    <w:p w14:paraId="4D2C1941" w14:textId="77777777" w:rsidR="00E338E2" w:rsidRDefault="00E338E2" w:rsidP="00E338E2">
      <w:pPr>
        <w:pStyle w:val="PL"/>
      </w:pPr>
      <w:r>
        <w:rPr>
          <w:lang w:val="en-US"/>
        </w:rPr>
        <w:t xml:space="preserve">          $ref: 'TS29571_CommonData.yaml#/components/responses/406'</w:t>
      </w:r>
    </w:p>
    <w:p w14:paraId="2FD1A7E2" w14:textId="77777777" w:rsidR="00E338E2" w:rsidRDefault="00E338E2" w:rsidP="00E338E2">
      <w:pPr>
        <w:pStyle w:val="PL"/>
        <w:rPr>
          <w:lang w:val="en-US"/>
        </w:rPr>
      </w:pPr>
      <w:r>
        <w:rPr>
          <w:lang w:val="en-US"/>
        </w:rPr>
        <w:t xml:space="preserve">        '429':</w:t>
      </w:r>
    </w:p>
    <w:p w14:paraId="192257B4" w14:textId="77777777" w:rsidR="00E338E2" w:rsidRDefault="00E338E2" w:rsidP="00E338E2">
      <w:pPr>
        <w:pStyle w:val="PL"/>
      </w:pPr>
      <w:r>
        <w:rPr>
          <w:lang w:val="en-US"/>
        </w:rPr>
        <w:t xml:space="preserve">          $ref: 'TS29571_CommonData.yaml#/components/responses/429'</w:t>
      </w:r>
    </w:p>
    <w:p w14:paraId="558B5C9F" w14:textId="77777777" w:rsidR="00E338E2" w:rsidRDefault="00E338E2" w:rsidP="00E338E2">
      <w:pPr>
        <w:pStyle w:val="PL"/>
        <w:rPr>
          <w:lang w:val="en-US"/>
        </w:rPr>
      </w:pPr>
      <w:r>
        <w:rPr>
          <w:lang w:val="en-US"/>
        </w:rPr>
        <w:t xml:space="preserve">        '500':</w:t>
      </w:r>
    </w:p>
    <w:p w14:paraId="5E6D1D7F" w14:textId="77777777" w:rsidR="00E338E2" w:rsidRDefault="00E338E2" w:rsidP="00E338E2">
      <w:pPr>
        <w:pStyle w:val="PL"/>
      </w:pPr>
      <w:r>
        <w:rPr>
          <w:lang w:val="en-US"/>
        </w:rPr>
        <w:t xml:space="preserve">          </w:t>
      </w:r>
      <w:r>
        <w:t>$ref: 'TS29571_CommonData.yaml#/components/responses/500'</w:t>
      </w:r>
    </w:p>
    <w:p w14:paraId="1B1173E5" w14:textId="77777777" w:rsidR="00E338E2" w:rsidRDefault="00E338E2" w:rsidP="00E338E2">
      <w:pPr>
        <w:pStyle w:val="PL"/>
        <w:rPr>
          <w:lang w:val="en-US"/>
        </w:rPr>
      </w:pPr>
      <w:r>
        <w:rPr>
          <w:lang w:val="en-US"/>
        </w:rPr>
        <w:t xml:space="preserve">        '502':</w:t>
      </w:r>
    </w:p>
    <w:p w14:paraId="0797DB1B" w14:textId="77777777" w:rsidR="00E338E2" w:rsidRDefault="00E338E2" w:rsidP="00E338E2">
      <w:pPr>
        <w:pStyle w:val="PL"/>
      </w:pPr>
      <w:r>
        <w:rPr>
          <w:lang w:val="en-US"/>
        </w:rPr>
        <w:lastRenderedPageBreak/>
        <w:t xml:space="preserve">          $ref: 'TS29571_CommonData.yaml#/components/responses/502'</w:t>
      </w:r>
    </w:p>
    <w:p w14:paraId="67BD5626" w14:textId="77777777" w:rsidR="00E338E2" w:rsidRDefault="00E338E2" w:rsidP="00E338E2">
      <w:pPr>
        <w:pStyle w:val="PL"/>
        <w:rPr>
          <w:lang w:val="en-US"/>
        </w:rPr>
      </w:pPr>
      <w:r>
        <w:rPr>
          <w:lang w:val="en-US"/>
        </w:rPr>
        <w:t xml:space="preserve">        '503':</w:t>
      </w:r>
    </w:p>
    <w:p w14:paraId="659EEA9C" w14:textId="77777777" w:rsidR="00E338E2" w:rsidRDefault="00E338E2" w:rsidP="00E338E2">
      <w:pPr>
        <w:pStyle w:val="PL"/>
        <w:rPr>
          <w:lang w:val="en-US"/>
        </w:rPr>
      </w:pPr>
      <w:r>
        <w:t xml:space="preserve">          $ref: 'TS29571_CommonData.yaml#/components/responses/503'</w:t>
      </w:r>
    </w:p>
    <w:p w14:paraId="1C9B57B6" w14:textId="77777777" w:rsidR="00E338E2" w:rsidRDefault="00E338E2" w:rsidP="00E338E2">
      <w:pPr>
        <w:pStyle w:val="PL"/>
      </w:pPr>
      <w:r>
        <w:t xml:space="preserve">        default:</w:t>
      </w:r>
    </w:p>
    <w:p w14:paraId="0E80B052" w14:textId="77777777" w:rsidR="00E338E2" w:rsidRDefault="00E338E2" w:rsidP="00E338E2">
      <w:pPr>
        <w:pStyle w:val="PL"/>
      </w:pPr>
      <w:r>
        <w:t xml:space="preserve">          description: Unexpected error</w:t>
      </w:r>
    </w:p>
    <w:p w14:paraId="79F8ED09" w14:textId="77777777" w:rsidR="00E338E2" w:rsidRDefault="00E338E2" w:rsidP="00E338E2">
      <w:pPr>
        <w:pStyle w:val="PL"/>
        <w:rPr>
          <w:lang w:val="en-US"/>
        </w:rPr>
      </w:pPr>
    </w:p>
    <w:p w14:paraId="5DAA7BC3" w14:textId="77777777" w:rsidR="00E338E2" w:rsidRDefault="00E338E2" w:rsidP="00E338E2">
      <w:pPr>
        <w:pStyle w:val="PL"/>
        <w:rPr>
          <w:lang w:val="en-US"/>
        </w:rPr>
      </w:pPr>
      <w:r>
        <w:rPr>
          <w:lang w:val="en-US"/>
        </w:rPr>
        <w:t>components:</w:t>
      </w:r>
    </w:p>
    <w:p w14:paraId="705ACDAA" w14:textId="77777777" w:rsidR="00E338E2" w:rsidRDefault="00E338E2" w:rsidP="00E338E2">
      <w:pPr>
        <w:pStyle w:val="PL"/>
        <w:rPr>
          <w:lang w:val="en-US"/>
        </w:rPr>
      </w:pPr>
      <w:r>
        <w:rPr>
          <w:lang w:val="en-US"/>
        </w:rPr>
        <w:t xml:space="preserve">  securitySchemes:</w:t>
      </w:r>
    </w:p>
    <w:p w14:paraId="6690ED30" w14:textId="77777777" w:rsidR="00E338E2" w:rsidRDefault="00E338E2" w:rsidP="00E338E2">
      <w:pPr>
        <w:pStyle w:val="PL"/>
        <w:rPr>
          <w:lang w:val="en-US"/>
        </w:rPr>
      </w:pPr>
      <w:r>
        <w:rPr>
          <w:lang w:val="en-US"/>
        </w:rPr>
        <w:t xml:space="preserve">    oAuth2ClientCredentials:</w:t>
      </w:r>
    </w:p>
    <w:p w14:paraId="60E84325" w14:textId="77777777" w:rsidR="00E338E2" w:rsidRDefault="00E338E2" w:rsidP="00E338E2">
      <w:pPr>
        <w:pStyle w:val="PL"/>
        <w:rPr>
          <w:lang w:val="en-US"/>
        </w:rPr>
      </w:pPr>
      <w:r>
        <w:rPr>
          <w:lang w:val="en-US"/>
        </w:rPr>
        <w:t xml:space="preserve">      type: oauth2</w:t>
      </w:r>
    </w:p>
    <w:p w14:paraId="4964D42F" w14:textId="77777777" w:rsidR="00E338E2" w:rsidRDefault="00E338E2" w:rsidP="00E338E2">
      <w:pPr>
        <w:pStyle w:val="PL"/>
        <w:rPr>
          <w:lang w:val="en-US"/>
        </w:rPr>
      </w:pPr>
      <w:r>
        <w:rPr>
          <w:lang w:val="en-US"/>
        </w:rPr>
        <w:t xml:space="preserve">      flows:</w:t>
      </w:r>
    </w:p>
    <w:p w14:paraId="3C2CDE93" w14:textId="77777777" w:rsidR="00E338E2" w:rsidRDefault="00E338E2" w:rsidP="00E338E2">
      <w:pPr>
        <w:pStyle w:val="PL"/>
        <w:rPr>
          <w:lang w:val="en-US"/>
        </w:rPr>
      </w:pPr>
      <w:r>
        <w:rPr>
          <w:lang w:val="en-US"/>
        </w:rPr>
        <w:t xml:space="preserve">        clientCredentials:</w:t>
      </w:r>
    </w:p>
    <w:p w14:paraId="20637C87" w14:textId="77777777" w:rsidR="00E338E2" w:rsidRDefault="00E338E2" w:rsidP="00E338E2">
      <w:pPr>
        <w:pStyle w:val="PL"/>
        <w:rPr>
          <w:lang w:val="en-US"/>
        </w:rPr>
      </w:pPr>
      <w:r>
        <w:rPr>
          <w:lang w:val="en-US"/>
        </w:rPr>
        <w:t xml:space="preserve">          tokenUrl: '{nrfApiRoot}/oauth2/token'</w:t>
      </w:r>
    </w:p>
    <w:p w14:paraId="23AD19B1" w14:textId="77777777" w:rsidR="00E338E2" w:rsidRDefault="00E338E2" w:rsidP="00E338E2">
      <w:pPr>
        <w:pStyle w:val="PL"/>
        <w:rPr>
          <w:lang w:val="en-US"/>
        </w:rPr>
      </w:pPr>
      <w:r>
        <w:rPr>
          <w:lang w:val="en-US"/>
        </w:rPr>
        <w:t xml:space="preserve">          scopes:</w:t>
      </w:r>
    </w:p>
    <w:p w14:paraId="42BF5C30" w14:textId="77777777" w:rsidR="00E338E2" w:rsidRDefault="00E338E2" w:rsidP="00E338E2">
      <w:pPr>
        <w:pStyle w:val="PL"/>
        <w:rPr>
          <w:lang w:val="en-US"/>
        </w:rPr>
      </w:pPr>
      <w:r>
        <w:rPr>
          <w:lang w:val="en-US"/>
        </w:rPr>
        <w:t xml:space="preserve">            </w:t>
      </w:r>
      <w:r>
        <w:t>nadm-dm</w:t>
      </w:r>
      <w:r>
        <w:rPr>
          <w:lang w:val="en-US"/>
        </w:rPr>
        <w:t xml:space="preserve">: </w:t>
      </w:r>
      <w:r>
        <w:t>Access to the Nadm_DM API</w:t>
      </w:r>
    </w:p>
    <w:p w14:paraId="424082D1" w14:textId="77777777" w:rsidR="00E338E2" w:rsidRDefault="00E338E2" w:rsidP="00E338E2">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3FE75C8D" w14:textId="77777777" w:rsidR="00E338E2" w:rsidRDefault="00E338E2" w:rsidP="00E338E2">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29D651C9" w14:textId="77777777" w:rsidR="00E338E2" w:rsidRDefault="00E338E2" w:rsidP="00E338E2">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1E0C4737" w14:textId="77777777" w:rsidR="00E338E2" w:rsidRPr="00B973CA" w:rsidRDefault="00E338E2" w:rsidP="00E338E2">
      <w:pPr>
        <w:pStyle w:val="PL"/>
        <w:rPr>
          <w:lang w:val="en-US"/>
        </w:rPr>
      </w:pPr>
    </w:p>
    <w:p w14:paraId="5814CF7D" w14:textId="77777777" w:rsidR="00E338E2" w:rsidRDefault="00E338E2" w:rsidP="00E338E2">
      <w:pPr>
        <w:pStyle w:val="PL"/>
        <w:rPr>
          <w:lang w:val="en-US"/>
        </w:rPr>
      </w:pPr>
      <w:r>
        <w:rPr>
          <w:lang w:val="en-US"/>
        </w:rPr>
        <w:t xml:space="preserve">  schemas:</w:t>
      </w:r>
    </w:p>
    <w:p w14:paraId="3168C554" w14:textId="77777777" w:rsidR="00E338E2" w:rsidRDefault="00E338E2" w:rsidP="00E338E2">
      <w:pPr>
        <w:pStyle w:val="PL"/>
        <w:rPr>
          <w:lang w:val="en-US"/>
        </w:rPr>
      </w:pPr>
      <w:r>
        <w:rPr>
          <w:lang w:val="en-US"/>
        </w:rPr>
        <w:t>#</w:t>
      </w:r>
    </w:p>
    <w:p w14:paraId="1B66F5F8" w14:textId="77777777" w:rsidR="00E338E2" w:rsidRDefault="00E338E2" w:rsidP="00E338E2">
      <w:pPr>
        <w:pStyle w:val="PL"/>
        <w:rPr>
          <w:lang w:val="en-US"/>
        </w:rPr>
      </w:pPr>
      <w:r>
        <w:rPr>
          <w:lang w:val="en-US"/>
        </w:rPr>
        <w:t xml:space="preserve"># </w:t>
      </w:r>
      <w:r>
        <w:t>STRUCTURED</w:t>
      </w:r>
      <w:r>
        <w:rPr>
          <w:lang w:val="en-US"/>
        </w:rPr>
        <w:t xml:space="preserve"> TYPES</w:t>
      </w:r>
    </w:p>
    <w:p w14:paraId="57F6E563" w14:textId="77777777" w:rsidR="00E338E2" w:rsidRDefault="00E338E2" w:rsidP="00E338E2">
      <w:pPr>
        <w:pStyle w:val="PL"/>
        <w:rPr>
          <w:lang w:val="en-US"/>
        </w:rPr>
      </w:pPr>
      <w:r>
        <w:rPr>
          <w:lang w:val="en-US"/>
        </w:rPr>
        <w:t>#</w:t>
      </w:r>
    </w:p>
    <w:p w14:paraId="35CAECF1" w14:textId="77777777" w:rsidR="00E338E2" w:rsidRDefault="00E338E2" w:rsidP="00E338E2">
      <w:pPr>
        <w:pStyle w:val="PL"/>
        <w:rPr>
          <w:lang w:val="en-US"/>
        </w:rPr>
      </w:pPr>
    </w:p>
    <w:p w14:paraId="44F0BB8F" w14:textId="77777777" w:rsidR="00E338E2" w:rsidRDefault="00E338E2" w:rsidP="00E338E2">
      <w:pPr>
        <w:pStyle w:val="PL"/>
        <w:rPr>
          <w:lang w:val="en-US"/>
        </w:rPr>
      </w:pPr>
      <w:r>
        <w:rPr>
          <w:lang w:val="en-US"/>
        </w:rPr>
        <w:t xml:space="preserve">    </w:t>
      </w:r>
      <w:r>
        <w:rPr>
          <w:rFonts w:hint="eastAsia"/>
          <w:lang w:eastAsia="zh-CN"/>
        </w:rPr>
        <w:t>A</w:t>
      </w:r>
      <w:r>
        <w:rPr>
          <w:lang w:eastAsia="zh-CN"/>
        </w:rPr>
        <w:t>iotDevProfileData</w:t>
      </w:r>
      <w:r>
        <w:rPr>
          <w:lang w:val="en-US"/>
        </w:rPr>
        <w:t>:</w:t>
      </w:r>
    </w:p>
    <w:p w14:paraId="625826E7" w14:textId="77777777" w:rsidR="00E338E2" w:rsidRDefault="00E338E2" w:rsidP="00E338E2">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6AD95078" w14:textId="77777777" w:rsidR="00E338E2" w:rsidRDefault="00E338E2" w:rsidP="00E338E2">
      <w:pPr>
        <w:pStyle w:val="PL"/>
        <w:rPr>
          <w:lang w:val="en-US"/>
        </w:rPr>
      </w:pPr>
      <w:r>
        <w:rPr>
          <w:lang w:val="en-US"/>
        </w:rPr>
        <w:t xml:space="preserve">      type: object</w:t>
      </w:r>
    </w:p>
    <w:p w14:paraId="2DF102A8" w14:textId="77777777" w:rsidR="00E338E2" w:rsidRDefault="00E338E2" w:rsidP="00E338E2">
      <w:pPr>
        <w:pStyle w:val="PL"/>
        <w:rPr>
          <w:lang w:val="en-US"/>
        </w:rPr>
      </w:pPr>
      <w:r>
        <w:rPr>
          <w:lang w:val="en-US"/>
        </w:rPr>
        <w:t xml:space="preserve">      required:</w:t>
      </w:r>
    </w:p>
    <w:p w14:paraId="11FFB2A3" w14:textId="77777777" w:rsidR="00E338E2" w:rsidRDefault="00E338E2" w:rsidP="00E338E2">
      <w:pPr>
        <w:pStyle w:val="PL"/>
        <w:rPr>
          <w:lang w:val="en-US"/>
        </w:rPr>
      </w:pPr>
      <w:r>
        <w:rPr>
          <w:lang w:val="en-US"/>
        </w:rPr>
        <w:t xml:space="preserve">        - </w:t>
      </w:r>
      <w:r>
        <w:t>aiotDevPermId</w:t>
      </w:r>
    </w:p>
    <w:p w14:paraId="1974D542" w14:textId="77777777" w:rsidR="00E338E2" w:rsidRDefault="00E338E2" w:rsidP="00E338E2">
      <w:pPr>
        <w:pStyle w:val="PL"/>
        <w:rPr>
          <w:lang w:val="en-US"/>
        </w:rPr>
      </w:pPr>
      <w:r>
        <w:rPr>
          <w:lang w:val="en-US"/>
        </w:rPr>
        <w:t xml:space="preserve">        - </w:t>
      </w:r>
      <w:r>
        <w:rPr>
          <w:rFonts w:hint="eastAsia"/>
          <w:lang w:eastAsia="zh-CN"/>
        </w:rPr>
        <w:t>l</w:t>
      </w:r>
      <w:r>
        <w:rPr>
          <w:lang w:eastAsia="zh-CN"/>
        </w:rPr>
        <w:t>astKnownAiotfInfo</w:t>
      </w:r>
    </w:p>
    <w:p w14:paraId="322607BD" w14:textId="77777777" w:rsidR="00E338E2" w:rsidRDefault="00E338E2" w:rsidP="00E338E2">
      <w:pPr>
        <w:pStyle w:val="PL"/>
        <w:rPr>
          <w:lang w:val="en-US"/>
        </w:rPr>
      </w:pPr>
      <w:r>
        <w:rPr>
          <w:lang w:val="en-US"/>
        </w:rPr>
        <w:t xml:space="preserve">      properties:</w:t>
      </w:r>
    </w:p>
    <w:p w14:paraId="7803B16D" w14:textId="77777777" w:rsidR="00E338E2" w:rsidRDefault="00E338E2" w:rsidP="00E338E2">
      <w:pPr>
        <w:pStyle w:val="PL"/>
        <w:rPr>
          <w:lang w:val="en-US"/>
        </w:rPr>
      </w:pPr>
      <w:r>
        <w:rPr>
          <w:lang w:val="en-US"/>
        </w:rPr>
        <w:t xml:space="preserve">        </w:t>
      </w:r>
      <w:r>
        <w:t>aiotDevPermId</w:t>
      </w:r>
      <w:r>
        <w:rPr>
          <w:lang w:val="en-US"/>
        </w:rPr>
        <w:t>:</w:t>
      </w:r>
    </w:p>
    <w:p w14:paraId="40BAA5A6" w14:textId="77777777" w:rsidR="00E338E2" w:rsidRDefault="00E338E2" w:rsidP="00E338E2">
      <w:pPr>
        <w:pStyle w:val="PL"/>
      </w:pPr>
      <w:r>
        <w:t xml:space="preserve">          $ref: 'TS29571_CommonData.yaml#/components/schemas/A</w:t>
      </w:r>
      <w:r w:rsidRPr="00C62CEC">
        <w:t>iotDevPermId</w:t>
      </w:r>
      <w:r>
        <w:t>'</w:t>
      </w:r>
    </w:p>
    <w:p w14:paraId="53719F4E" w14:textId="77777777" w:rsidR="00E338E2" w:rsidRDefault="00E338E2" w:rsidP="00E338E2">
      <w:pPr>
        <w:pStyle w:val="PL"/>
        <w:rPr>
          <w:lang w:val="en-US"/>
        </w:rPr>
      </w:pPr>
      <w:r>
        <w:rPr>
          <w:lang w:val="en-US"/>
        </w:rPr>
        <w:t xml:space="preserve">        </w:t>
      </w:r>
      <w:r>
        <w:rPr>
          <w:rFonts w:hint="eastAsia"/>
          <w:lang w:eastAsia="zh-CN"/>
        </w:rPr>
        <w:t>l</w:t>
      </w:r>
      <w:r>
        <w:rPr>
          <w:lang w:eastAsia="zh-CN"/>
        </w:rPr>
        <w:t>astKnownAiotfInfo</w:t>
      </w:r>
      <w:r>
        <w:rPr>
          <w:lang w:val="en-US"/>
        </w:rPr>
        <w:t>:</w:t>
      </w:r>
    </w:p>
    <w:p w14:paraId="48F9508C" w14:textId="77777777" w:rsidR="00E338E2" w:rsidRDefault="00E338E2" w:rsidP="00E338E2">
      <w:pPr>
        <w:pStyle w:val="PL"/>
        <w:rPr>
          <w:lang w:val="en-US"/>
        </w:rPr>
      </w:pPr>
      <w:r>
        <w:rPr>
          <w:lang w:val="en-US"/>
        </w:rPr>
        <w:t xml:space="preserve">          $ref: '#/components/schemas/</w:t>
      </w:r>
      <w:r>
        <w:rPr>
          <w:lang w:eastAsia="zh-CN"/>
        </w:rPr>
        <w:t>LastKnownAiotfInfo</w:t>
      </w:r>
      <w:r>
        <w:rPr>
          <w:lang w:val="en-US"/>
        </w:rPr>
        <w:t>'</w:t>
      </w:r>
    </w:p>
    <w:p w14:paraId="1F93E334" w14:textId="77777777" w:rsidR="00E338E2" w:rsidRDefault="00E338E2" w:rsidP="00E338E2">
      <w:pPr>
        <w:pStyle w:val="PL"/>
      </w:pPr>
    </w:p>
    <w:p w14:paraId="077FFB4A" w14:textId="77777777" w:rsidR="00E338E2" w:rsidRDefault="00E338E2" w:rsidP="00E338E2">
      <w:pPr>
        <w:pStyle w:val="PL"/>
        <w:rPr>
          <w:lang w:val="en-US"/>
        </w:rPr>
      </w:pPr>
      <w:r>
        <w:rPr>
          <w:lang w:val="en-US"/>
        </w:rPr>
        <w:t xml:space="preserve">    </w:t>
      </w:r>
      <w:r w:rsidRPr="00CA5779">
        <w:rPr>
          <w:lang w:eastAsia="zh-CN"/>
        </w:rPr>
        <w:t>LastKnownAiotfInfo</w:t>
      </w:r>
      <w:r>
        <w:rPr>
          <w:lang w:val="en-US"/>
        </w:rPr>
        <w:t>:</w:t>
      </w:r>
    </w:p>
    <w:p w14:paraId="53D7FE9A" w14:textId="77777777" w:rsidR="00E338E2" w:rsidRDefault="00E338E2" w:rsidP="00E338E2">
      <w:pPr>
        <w:pStyle w:val="PL"/>
        <w:rPr>
          <w:lang w:val="en-US"/>
        </w:rPr>
      </w:pPr>
      <w:r>
        <w:rPr>
          <w:lang w:val="en-US"/>
        </w:rPr>
        <w:t xml:space="preserve">      description: Contains the </w:t>
      </w:r>
      <w:r>
        <w:t>Last Known AIoTF Info</w:t>
      </w:r>
      <w:r>
        <w:rPr>
          <w:rFonts w:cs="Arial"/>
          <w:szCs w:val="18"/>
        </w:rPr>
        <w:t>.</w:t>
      </w:r>
    </w:p>
    <w:p w14:paraId="204F470B" w14:textId="77777777" w:rsidR="00E338E2" w:rsidRDefault="00E338E2" w:rsidP="00E338E2">
      <w:pPr>
        <w:pStyle w:val="PL"/>
        <w:rPr>
          <w:lang w:val="en-US"/>
        </w:rPr>
      </w:pPr>
      <w:r>
        <w:rPr>
          <w:lang w:val="en-US"/>
        </w:rPr>
        <w:t xml:space="preserve">      type: object</w:t>
      </w:r>
    </w:p>
    <w:p w14:paraId="1C653675" w14:textId="77777777" w:rsidR="00E338E2" w:rsidRDefault="00E338E2" w:rsidP="00E338E2">
      <w:pPr>
        <w:pStyle w:val="PL"/>
        <w:rPr>
          <w:lang w:val="en-US"/>
        </w:rPr>
      </w:pPr>
      <w:r>
        <w:rPr>
          <w:lang w:val="en-US"/>
        </w:rPr>
        <w:t xml:space="preserve">      required:</w:t>
      </w:r>
    </w:p>
    <w:p w14:paraId="71E6E897" w14:textId="77777777" w:rsidR="00E338E2" w:rsidRDefault="00E338E2" w:rsidP="00E338E2">
      <w:pPr>
        <w:pStyle w:val="PL"/>
        <w:rPr>
          <w:lang w:val="en-US"/>
        </w:rPr>
      </w:pPr>
      <w:r>
        <w:rPr>
          <w:lang w:val="en-US"/>
        </w:rPr>
        <w:t xml:space="preserve">        - </w:t>
      </w:r>
      <w:r>
        <w:rPr>
          <w:rFonts w:hint="eastAsia"/>
          <w:lang w:eastAsia="zh-CN"/>
        </w:rPr>
        <w:t>l</w:t>
      </w:r>
      <w:r>
        <w:rPr>
          <w:lang w:eastAsia="zh-CN"/>
        </w:rPr>
        <w:t>astKnownAiotfInfoInd</w:t>
      </w:r>
    </w:p>
    <w:p w14:paraId="4275CAA3" w14:textId="77777777" w:rsidR="00E338E2" w:rsidRDefault="00E338E2" w:rsidP="00E338E2">
      <w:pPr>
        <w:pStyle w:val="PL"/>
        <w:rPr>
          <w:lang w:val="en-US"/>
        </w:rPr>
      </w:pPr>
      <w:r>
        <w:rPr>
          <w:lang w:val="en-US"/>
        </w:rPr>
        <w:t xml:space="preserve">      properties:</w:t>
      </w:r>
    </w:p>
    <w:p w14:paraId="3BEBAAB4" w14:textId="77777777" w:rsidR="00E338E2" w:rsidRDefault="00E338E2" w:rsidP="00E338E2">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5B008CE9" w14:textId="77777777" w:rsidR="00E338E2" w:rsidRDefault="00E338E2" w:rsidP="00E338E2">
      <w:pPr>
        <w:pStyle w:val="PL"/>
        <w:rPr>
          <w:lang w:val="en-US"/>
        </w:rPr>
      </w:pPr>
      <w:r>
        <w:rPr>
          <w:lang w:val="en-US"/>
        </w:rPr>
        <w:t xml:space="preserve">          </w:t>
      </w:r>
      <w:r w:rsidRPr="003B2883">
        <w:t>type: boolean</w:t>
      </w:r>
    </w:p>
    <w:p w14:paraId="3F2AB876" w14:textId="77777777" w:rsidR="00E338E2" w:rsidRDefault="00E338E2" w:rsidP="00E338E2">
      <w:pPr>
        <w:pStyle w:val="PL"/>
      </w:pPr>
      <w:r>
        <w:t xml:space="preserve">        </w:t>
      </w:r>
      <w:r>
        <w:rPr>
          <w:lang w:eastAsia="zh-CN"/>
        </w:rPr>
        <w:t>lastKnownAiotfId</w:t>
      </w:r>
      <w:r>
        <w:t>:</w:t>
      </w:r>
    </w:p>
    <w:p w14:paraId="64F35D55" w14:textId="77777777" w:rsidR="00E338E2" w:rsidRDefault="00E338E2" w:rsidP="00E338E2">
      <w:pPr>
        <w:pStyle w:val="PL"/>
      </w:pPr>
      <w:r>
        <w:t xml:space="preserve">          $ref: 'TS29571_CommonData.yaml#/components/schemas/NfInstanceId'</w:t>
      </w:r>
    </w:p>
    <w:p w14:paraId="6750773E" w14:textId="77777777" w:rsidR="00E338E2" w:rsidRDefault="00E338E2" w:rsidP="00E338E2">
      <w:pPr>
        <w:pStyle w:val="PL"/>
      </w:pPr>
      <w:r>
        <w:t xml:space="preserve">        </w:t>
      </w:r>
      <w:r>
        <w:rPr>
          <w:lang w:eastAsia="zh-CN"/>
        </w:rPr>
        <w:t>lastKnownAiotfAddress</w:t>
      </w:r>
      <w:r>
        <w:t>:</w:t>
      </w:r>
    </w:p>
    <w:p w14:paraId="14FB7EE9" w14:textId="77777777" w:rsidR="00E338E2" w:rsidRDefault="00E338E2" w:rsidP="00E338E2">
      <w:pPr>
        <w:pStyle w:val="PL"/>
      </w:pPr>
      <w:r>
        <w:t xml:space="preserve">          $ref: 'TS29571_CommonData.yaml#/components/schemas/</w:t>
      </w:r>
      <w:r>
        <w:rPr>
          <w:lang w:eastAsia="zh-CN"/>
        </w:rPr>
        <w:t>IpAddr</w:t>
      </w:r>
      <w:r>
        <w:t>'</w:t>
      </w:r>
    </w:p>
    <w:p w14:paraId="0F406E04" w14:textId="77777777" w:rsidR="00E338E2" w:rsidRDefault="00E338E2" w:rsidP="00E338E2">
      <w:pPr>
        <w:pStyle w:val="PL"/>
      </w:pPr>
      <w:r>
        <w:t xml:space="preserve">        </w:t>
      </w:r>
      <w:r>
        <w:rPr>
          <w:lang w:eastAsia="zh-CN"/>
        </w:rPr>
        <w:t>lastKnownAiotfFqdn</w:t>
      </w:r>
      <w:r>
        <w:t>:</w:t>
      </w:r>
    </w:p>
    <w:p w14:paraId="35C939DD" w14:textId="77777777" w:rsidR="00E338E2" w:rsidRDefault="00E338E2" w:rsidP="00E338E2">
      <w:pPr>
        <w:pStyle w:val="PL"/>
      </w:pPr>
      <w:r>
        <w:t xml:space="preserve">          $ref: 'TS29571_CommonData.yaml#/components/schemas/</w:t>
      </w:r>
      <w:r>
        <w:rPr>
          <w:lang w:eastAsia="zh-CN"/>
        </w:rPr>
        <w:t>Fqdn</w:t>
      </w:r>
      <w:r>
        <w:t>'</w:t>
      </w:r>
    </w:p>
    <w:p w14:paraId="03BDA5C9" w14:textId="77777777" w:rsidR="00E338E2" w:rsidRDefault="00E338E2" w:rsidP="00E338E2">
      <w:pPr>
        <w:pStyle w:val="PL"/>
      </w:pPr>
    </w:p>
    <w:p w14:paraId="1D8DC2F9" w14:textId="77777777" w:rsidR="00E338E2" w:rsidRDefault="00E338E2" w:rsidP="00E338E2">
      <w:pPr>
        <w:pStyle w:val="PL"/>
        <w:rPr>
          <w:lang w:val="en-US"/>
        </w:rPr>
      </w:pPr>
      <w:r>
        <w:rPr>
          <w:lang w:val="en-US"/>
        </w:rPr>
        <w:t xml:space="preserve">    </w:t>
      </w:r>
      <w:bookmarkStart w:id="385" w:name="_Hlk198775178"/>
      <w:r>
        <w:rPr>
          <w:lang w:val="en-US"/>
        </w:rPr>
        <w:t>Individual</w:t>
      </w:r>
      <w:r w:rsidRPr="00BE4C16">
        <w:rPr>
          <w:lang w:eastAsia="zh-CN"/>
        </w:rPr>
        <w:t>AfAuthorizationData</w:t>
      </w:r>
      <w:bookmarkEnd w:id="385"/>
      <w:r>
        <w:rPr>
          <w:lang w:val="en-US"/>
        </w:rPr>
        <w:t>:</w:t>
      </w:r>
    </w:p>
    <w:p w14:paraId="627D91B6" w14:textId="77777777" w:rsidR="00E338E2" w:rsidRDefault="00E338E2" w:rsidP="00E338E2">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invidual AF</w:t>
      </w:r>
      <w:r>
        <w:rPr>
          <w:rFonts w:cs="Arial"/>
          <w:szCs w:val="18"/>
        </w:rPr>
        <w:t>.</w:t>
      </w:r>
    </w:p>
    <w:p w14:paraId="064BE95C" w14:textId="77777777" w:rsidR="00E338E2" w:rsidRDefault="00E338E2" w:rsidP="00E338E2">
      <w:pPr>
        <w:pStyle w:val="PL"/>
        <w:rPr>
          <w:lang w:val="en-US"/>
        </w:rPr>
      </w:pPr>
      <w:r>
        <w:rPr>
          <w:lang w:val="en-US"/>
        </w:rPr>
        <w:t xml:space="preserve">      type: object</w:t>
      </w:r>
    </w:p>
    <w:p w14:paraId="294413AA" w14:textId="77777777" w:rsidR="00E338E2" w:rsidRDefault="00E338E2" w:rsidP="00E338E2">
      <w:pPr>
        <w:pStyle w:val="PL"/>
        <w:rPr>
          <w:lang w:val="en-US"/>
        </w:rPr>
      </w:pPr>
      <w:r>
        <w:rPr>
          <w:lang w:val="en-US"/>
        </w:rPr>
        <w:t xml:space="preserve">      required:</w:t>
      </w:r>
    </w:p>
    <w:p w14:paraId="33B31ECD" w14:textId="77777777" w:rsidR="00E338E2" w:rsidRDefault="00E338E2" w:rsidP="00E338E2">
      <w:pPr>
        <w:pStyle w:val="PL"/>
        <w:rPr>
          <w:lang w:val="en-US"/>
        </w:rPr>
      </w:pPr>
      <w:r>
        <w:rPr>
          <w:lang w:val="en-US"/>
        </w:rPr>
        <w:t xml:space="preserve">        - </w:t>
      </w:r>
      <w:r>
        <w:rPr>
          <w:rFonts w:hint="eastAsia"/>
          <w:lang w:eastAsia="zh-CN"/>
        </w:rPr>
        <w:t>a</w:t>
      </w:r>
      <w:r>
        <w:rPr>
          <w:lang w:eastAsia="zh-CN"/>
        </w:rPr>
        <w:t>fId</w:t>
      </w:r>
    </w:p>
    <w:p w14:paraId="79B1613B" w14:textId="77777777" w:rsidR="00E338E2" w:rsidRDefault="00E338E2" w:rsidP="00E338E2">
      <w:pPr>
        <w:pStyle w:val="PL"/>
        <w:rPr>
          <w:lang w:val="en-US"/>
        </w:rPr>
      </w:pPr>
      <w:r>
        <w:rPr>
          <w:lang w:val="en-US"/>
        </w:rPr>
        <w:t xml:space="preserve">      properties:</w:t>
      </w:r>
    </w:p>
    <w:p w14:paraId="24EC0E92" w14:textId="77777777" w:rsidR="00E338E2" w:rsidRDefault="00E338E2" w:rsidP="00E338E2">
      <w:pPr>
        <w:pStyle w:val="PL"/>
        <w:rPr>
          <w:lang w:val="en-US"/>
        </w:rPr>
      </w:pPr>
      <w:r>
        <w:rPr>
          <w:lang w:val="en-US"/>
        </w:rPr>
        <w:t xml:space="preserve">        </w:t>
      </w:r>
      <w:r>
        <w:rPr>
          <w:rFonts w:hint="eastAsia"/>
          <w:lang w:eastAsia="zh-CN"/>
        </w:rPr>
        <w:t>a</w:t>
      </w:r>
      <w:r>
        <w:rPr>
          <w:lang w:eastAsia="zh-CN"/>
        </w:rPr>
        <w:t>fId</w:t>
      </w:r>
      <w:r>
        <w:rPr>
          <w:lang w:val="en-US"/>
        </w:rPr>
        <w:t>:</w:t>
      </w:r>
    </w:p>
    <w:p w14:paraId="0EF7AD84" w14:textId="77777777" w:rsidR="00E338E2" w:rsidRDefault="00E338E2" w:rsidP="00E338E2">
      <w:pPr>
        <w:pStyle w:val="PL"/>
        <w:rPr>
          <w:lang w:val="en-US"/>
        </w:rPr>
      </w:pPr>
      <w:r>
        <w:rPr>
          <w:lang w:val="en-US"/>
        </w:rPr>
        <w:t xml:space="preserve">          $ref: '#/components/schemas/</w:t>
      </w:r>
      <w:r>
        <w:rPr>
          <w:lang w:eastAsia="zh-CN"/>
        </w:rPr>
        <w:t>AfId</w:t>
      </w:r>
      <w:r>
        <w:rPr>
          <w:lang w:val="en-US"/>
        </w:rPr>
        <w:t>'</w:t>
      </w:r>
    </w:p>
    <w:p w14:paraId="4EC85674" w14:textId="77777777" w:rsidR="00E338E2" w:rsidRDefault="00E338E2" w:rsidP="00E338E2">
      <w:pPr>
        <w:pStyle w:val="PL"/>
        <w:rPr>
          <w:lang w:val="en-US"/>
        </w:rPr>
      </w:pPr>
      <w:r>
        <w:rPr>
          <w:lang w:val="en-US"/>
        </w:rPr>
        <w:t xml:space="preserve">        </w:t>
      </w:r>
      <w:r>
        <w:rPr>
          <w:rFonts w:hint="eastAsia"/>
          <w:lang w:eastAsia="zh-CN"/>
        </w:rPr>
        <w:t>a</w:t>
      </w:r>
      <w:r>
        <w:rPr>
          <w:lang w:eastAsia="zh-CN"/>
        </w:rPr>
        <w:t>llowedArea</w:t>
      </w:r>
      <w:r>
        <w:rPr>
          <w:lang w:val="en-US"/>
        </w:rPr>
        <w:t>:</w:t>
      </w:r>
    </w:p>
    <w:p w14:paraId="76A96E23" w14:textId="77777777" w:rsidR="00E338E2" w:rsidRDefault="00E338E2" w:rsidP="00E338E2">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5CF3384A" w14:textId="77777777" w:rsidR="00E338E2" w:rsidRDefault="00E338E2" w:rsidP="00E338E2">
      <w:pPr>
        <w:pStyle w:val="PL"/>
        <w:rPr>
          <w:lang w:val="en-US"/>
        </w:rPr>
      </w:pPr>
      <w:r>
        <w:rPr>
          <w:lang w:val="en-US"/>
        </w:rPr>
        <w:t xml:space="preserve">        </w:t>
      </w:r>
      <w:r>
        <w:rPr>
          <w:lang w:eastAsia="zh-CN"/>
        </w:rPr>
        <w:t>allowedServiceOperations</w:t>
      </w:r>
      <w:r>
        <w:rPr>
          <w:lang w:val="en-US"/>
        </w:rPr>
        <w:t>:</w:t>
      </w:r>
    </w:p>
    <w:p w14:paraId="79C34738" w14:textId="77777777" w:rsidR="00E338E2" w:rsidRDefault="00E338E2" w:rsidP="00E338E2">
      <w:pPr>
        <w:pStyle w:val="PL"/>
        <w:rPr>
          <w:lang w:val="en-US"/>
        </w:rPr>
      </w:pPr>
      <w:r>
        <w:rPr>
          <w:lang w:val="en-US"/>
        </w:rPr>
        <w:t xml:space="preserve">          type: array</w:t>
      </w:r>
    </w:p>
    <w:p w14:paraId="53903577" w14:textId="77777777" w:rsidR="00E338E2" w:rsidRDefault="00E338E2" w:rsidP="00E338E2">
      <w:pPr>
        <w:pStyle w:val="PL"/>
        <w:rPr>
          <w:lang w:val="en-US"/>
        </w:rPr>
      </w:pPr>
      <w:r>
        <w:rPr>
          <w:lang w:val="en-US"/>
        </w:rPr>
        <w:t xml:space="preserve">          items:</w:t>
      </w:r>
    </w:p>
    <w:p w14:paraId="5E5FF576" w14:textId="77777777" w:rsidR="00E338E2" w:rsidRDefault="00E338E2" w:rsidP="00E338E2">
      <w:pPr>
        <w:pStyle w:val="PL"/>
      </w:pPr>
      <w:r>
        <w:t xml:space="preserve">            $ref: '#/components/schemas/</w:t>
      </w:r>
      <w:r>
        <w:rPr>
          <w:lang w:eastAsia="zh-CN"/>
        </w:rPr>
        <w:t>AllowedServiceOperation</w:t>
      </w:r>
      <w:r>
        <w:t>'</w:t>
      </w:r>
    </w:p>
    <w:p w14:paraId="2258AAE7" w14:textId="77777777" w:rsidR="00E338E2" w:rsidRDefault="00E338E2" w:rsidP="00E338E2">
      <w:pPr>
        <w:pStyle w:val="PL"/>
        <w:rPr>
          <w:lang w:val="en-US"/>
        </w:rPr>
      </w:pPr>
      <w:r>
        <w:rPr>
          <w:lang w:val="en-US"/>
        </w:rPr>
        <w:t xml:space="preserve">        </w:t>
      </w:r>
      <w:r>
        <w:rPr>
          <w:lang w:eastAsia="zh-CN"/>
        </w:rPr>
        <w:t>allowedTargetAiotDevices</w:t>
      </w:r>
      <w:r>
        <w:rPr>
          <w:lang w:val="en-US"/>
        </w:rPr>
        <w:t>:</w:t>
      </w:r>
    </w:p>
    <w:p w14:paraId="3EA11D23" w14:textId="77777777" w:rsidR="00E338E2" w:rsidRDefault="00E338E2" w:rsidP="00E338E2">
      <w:pPr>
        <w:pStyle w:val="PL"/>
        <w:rPr>
          <w:lang w:val="en-US"/>
        </w:rPr>
      </w:pPr>
      <w:r>
        <w:rPr>
          <w:lang w:val="en-US"/>
        </w:rPr>
        <w:t xml:space="preserve">          type: array</w:t>
      </w:r>
    </w:p>
    <w:p w14:paraId="45E78A8D" w14:textId="77777777" w:rsidR="00E338E2" w:rsidRDefault="00E338E2" w:rsidP="00E338E2">
      <w:pPr>
        <w:pStyle w:val="PL"/>
        <w:rPr>
          <w:lang w:val="en-US"/>
        </w:rPr>
      </w:pPr>
      <w:r>
        <w:rPr>
          <w:lang w:val="en-US"/>
        </w:rPr>
        <w:t xml:space="preserve">          items:</w:t>
      </w:r>
    </w:p>
    <w:p w14:paraId="5EBB1DF6" w14:textId="77777777" w:rsidR="00E338E2" w:rsidRDefault="00E338E2" w:rsidP="00E338E2">
      <w:pPr>
        <w:pStyle w:val="PL"/>
      </w:pPr>
      <w:r>
        <w:t xml:space="preserve">            $ref: '#/components/schemas/</w:t>
      </w:r>
      <w:r>
        <w:rPr>
          <w:lang w:eastAsia="zh-CN"/>
        </w:rPr>
        <w:t>AllowedTargetAiotDevice</w:t>
      </w:r>
      <w:r>
        <w:t>'</w:t>
      </w:r>
    </w:p>
    <w:p w14:paraId="4B793EEF" w14:textId="77777777" w:rsidR="00E338E2" w:rsidRDefault="00E338E2" w:rsidP="00E338E2">
      <w:pPr>
        <w:pStyle w:val="PL"/>
      </w:pPr>
    </w:p>
    <w:p w14:paraId="05702521" w14:textId="77777777" w:rsidR="00E338E2" w:rsidRDefault="00E338E2" w:rsidP="00E338E2">
      <w:pPr>
        <w:pStyle w:val="PL"/>
        <w:rPr>
          <w:lang w:val="en-US"/>
        </w:rPr>
      </w:pPr>
      <w:r>
        <w:rPr>
          <w:lang w:val="en-US"/>
        </w:rPr>
        <w:t xml:space="preserve">    </w:t>
      </w:r>
      <w:r>
        <w:rPr>
          <w:lang w:eastAsia="zh-CN"/>
        </w:rPr>
        <w:t>AllowedTargetAiotDevice</w:t>
      </w:r>
      <w:r>
        <w:rPr>
          <w:lang w:val="en-US"/>
        </w:rPr>
        <w:t>:</w:t>
      </w:r>
    </w:p>
    <w:p w14:paraId="3A4D0F59" w14:textId="77777777" w:rsidR="00E338E2" w:rsidRDefault="00E338E2" w:rsidP="00E338E2">
      <w:pPr>
        <w:pStyle w:val="PL"/>
        <w:rPr>
          <w:lang w:val="en-US"/>
        </w:rPr>
      </w:pPr>
      <w:r>
        <w:rPr>
          <w:lang w:val="en-US"/>
        </w:rPr>
        <w:t xml:space="preserve">      description: Contains the </w:t>
      </w:r>
      <w:r w:rsidRPr="005B2A2A">
        <w:rPr>
          <w:lang w:eastAsia="zh-CN"/>
        </w:rPr>
        <w:t>permanent AIoT Device ID or the filtering information</w:t>
      </w:r>
      <w:r>
        <w:rPr>
          <w:lang w:eastAsia="zh-CN"/>
        </w:rPr>
        <w:t xml:space="preserve"> </w:t>
      </w:r>
    </w:p>
    <w:p w14:paraId="39529130" w14:textId="77777777" w:rsidR="00E338E2" w:rsidRDefault="00E338E2" w:rsidP="00E338E2">
      <w:pPr>
        <w:pStyle w:val="PL"/>
        <w:rPr>
          <w:lang w:val="en-US"/>
        </w:rPr>
      </w:pPr>
      <w:r>
        <w:rPr>
          <w:lang w:val="en-US"/>
        </w:rPr>
        <w:t xml:space="preserve">      type: object</w:t>
      </w:r>
    </w:p>
    <w:p w14:paraId="2F98BFB2" w14:textId="77777777" w:rsidR="00E338E2" w:rsidRDefault="00E338E2" w:rsidP="00E338E2">
      <w:pPr>
        <w:pStyle w:val="PL"/>
        <w:rPr>
          <w:lang w:val="en-US"/>
        </w:rPr>
      </w:pPr>
      <w:r>
        <w:rPr>
          <w:lang w:val="en-US"/>
        </w:rPr>
        <w:t xml:space="preserve">      properties:</w:t>
      </w:r>
    </w:p>
    <w:p w14:paraId="11FEE0AA" w14:textId="77777777" w:rsidR="00E338E2" w:rsidRDefault="00E338E2" w:rsidP="00E338E2">
      <w:pPr>
        <w:pStyle w:val="PL"/>
        <w:rPr>
          <w:lang w:val="en-US"/>
        </w:rPr>
      </w:pPr>
      <w:r>
        <w:rPr>
          <w:lang w:val="en-US"/>
        </w:rPr>
        <w:t xml:space="preserve">        </w:t>
      </w:r>
      <w:r w:rsidRPr="00C62CEC">
        <w:t>aiotDevPermId</w:t>
      </w:r>
      <w:r>
        <w:rPr>
          <w:lang w:val="en-US"/>
        </w:rPr>
        <w:t>:</w:t>
      </w:r>
    </w:p>
    <w:p w14:paraId="79FD9ACB" w14:textId="77777777" w:rsidR="00E338E2" w:rsidRDefault="00E338E2" w:rsidP="00E338E2">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11285110" w14:textId="77777777" w:rsidR="00E338E2" w:rsidRDefault="00E338E2" w:rsidP="00E338E2">
      <w:pPr>
        <w:pStyle w:val="PL"/>
        <w:rPr>
          <w:lang w:val="en-US"/>
        </w:rPr>
      </w:pPr>
      <w:r>
        <w:rPr>
          <w:lang w:val="en-US"/>
        </w:rPr>
        <w:t xml:space="preserve">        </w:t>
      </w:r>
      <w:r>
        <w:rPr>
          <w:lang w:eastAsia="zh-CN"/>
        </w:rPr>
        <w:t>filteringInfo</w:t>
      </w:r>
      <w:r>
        <w:rPr>
          <w:lang w:val="en-US"/>
        </w:rPr>
        <w:t>:</w:t>
      </w:r>
    </w:p>
    <w:p w14:paraId="52BA9B44" w14:textId="77777777" w:rsidR="00E338E2" w:rsidRDefault="00E338E2" w:rsidP="00E338E2">
      <w:pPr>
        <w:pStyle w:val="PL"/>
        <w:rPr>
          <w:lang w:val="en-US"/>
        </w:rPr>
      </w:pPr>
      <w:r>
        <w:rPr>
          <w:lang w:val="en-US"/>
        </w:rPr>
        <w:t xml:space="preserve">          $ref: '</w:t>
      </w:r>
      <w:r>
        <w:t>TS29571_CommonData.yaml</w:t>
      </w:r>
      <w:r>
        <w:rPr>
          <w:lang w:val="en-US"/>
        </w:rPr>
        <w:t>#/components/schemas/</w:t>
      </w:r>
      <w:r>
        <w:t>Aiot</w:t>
      </w:r>
      <w:r>
        <w:rPr>
          <w:rFonts w:hint="eastAsia"/>
          <w:lang w:eastAsia="zh-CN"/>
        </w:rPr>
        <w:t>F</w:t>
      </w:r>
      <w:r>
        <w:rPr>
          <w:lang w:eastAsia="zh-CN"/>
        </w:rPr>
        <w:t>ilteringInformation</w:t>
      </w:r>
      <w:r>
        <w:rPr>
          <w:lang w:val="en-US"/>
        </w:rPr>
        <w:t>'</w:t>
      </w:r>
    </w:p>
    <w:p w14:paraId="5BE37258" w14:textId="77777777" w:rsidR="00E338E2" w:rsidRDefault="00E338E2" w:rsidP="00E338E2">
      <w:pPr>
        <w:pStyle w:val="PL"/>
      </w:pPr>
    </w:p>
    <w:p w14:paraId="3FA6705D" w14:textId="77777777" w:rsidR="00E338E2" w:rsidRDefault="00E338E2" w:rsidP="00E338E2">
      <w:pPr>
        <w:pStyle w:val="PL"/>
        <w:rPr>
          <w:lang w:val="en-US"/>
        </w:rPr>
      </w:pPr>
      <w:r>
        <w:rPr>
          <w:lang w:val="en-US"/>
        </w:rPr>
        <w:t xml:space="preserve">    </w:t>
      </w:r>
      <w:r w:rsidRPr="00BE4C16">
        <w:rPr>
          <w:lang w:eastAsia="zh-CN"/>
        </w:rPr>
        <w:t>AfAuthorizationData</w:t>
      </w:r>
      <w:r>
        <w:rPr>
          <w:lang w:val="en-US"/>
        </w:rPr>
        <w:t>:</w:t>
      </w:r>
    </w:p>
    <w:p w14:paraId="6F3163D1" w14:textId="77777777" w:rsidR="00E338E2" w:rsidRDefault="00E338E2" w:rsidP="00E338E2">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54CF466E" w14:textId="77777777" w:rsidR="00E338E2" w:rsidRDefault="00E338E2" w:rsidP="00E338E2">
      <w:pPr>
        <w:pStyle w:val="PL"/>
        <w:rPr>
          <w:lang w:val="en-US"/>
        </w:rPr>
      </w:pPr>
      <w:r>
        <w:rPr>
          <w:lang w:val="en-US"/>
        </w:rPr>
        <w:t xml:space="preserve">      type: object</w:t>
      </w:r>
    </w:p>
    <w:p w14:paraId="2ECDCD64" w14:textId="77777777" w:rsidR="00E338E2" w:rsidRDefault="00E338E2" w:rsidP="00E338E2">
      <w:pPr>
        <w:pStyle w:val="PL"/>
        <w:rPr>
          <w:lang w:val="en-US"/>
        </w:rPr>
      </w:pPr>
      <w:r>
        <w:rPr>
          <w:lang w:val="en-US"/>
        </w:rPr>
        <w:t xml:space="preserve">      required:</w:t>
      </w:r>
    </w:p>
    <w:p w14:paraId="284D5098" w14:textId="77777777" w:rsidR="00E338E2" w:rsidRDefault="00E338E2" w:rsidP="00E338E2">
      <w:pPr>
        <w:pStyle w:val="PL"/>
        <w:rPr>
          <w:lang w:val="en-US"/>
        </w:rPr>
      </w:pPr>
      <w:r>
        <w:rPr>
          <w:lang w:val="en-US"/>
        </w:rPr>
        <w:t xml:space="preserve">        - </w:t>
      </w:r>
      <w:r>
        <w:rPr>
          <w:lang w:eastAsia="zh-CN"/>
        </w:rPr>
        <w:t>afAuthData</w:t>
      </w:r>
    </w:p>
    <w:p w14:paraId="391993D6" w14:textId="77777777" w:rsidR="00E338E2" w:rsidRDefault="00E338E2" w:rsidP="00E338E2">
      <w:pPr>
        <w:pStyle w:val="PL"/>
        <w:rPr>
          <w:lang w:val="en-US"/>
        </w:rPr>
      </w:pPr>
      <w:r>
        <w:rPr>
          <w:lang w:val="en-US"/>
        </w:rPr>
        <w:t xml:space="preserve">      properties:</w:t>
      </w:r>
    </w:p>
    <w:p w14:paraId="2549508F" w14:textId="77777777" w:rsidR="00E338E2" w:rsidRDefault="00E338E2" w:rsidP="00E338E2">
      <w:pPr>
        <w:pStyle w:val="PL"/>
        <w:rPr>
          <w:lang w:val="en-US"/>
        </w:rPr>
      </w:pPr>
      <w:r>
        <w:rPr>
          <w:lang w:val="en-US"/>
        </w:rPr>
        <w:t xml:space="preserve">        </w:t>
      </w:r>
      <w:r>
        <w:rPr>
          <w:lang w:eastAsia="zh-CN"/>
        </w:rPr>
        <w:t>afAuthData</w:t>
      </w:r>
      <w:r>
        <w:rPr>
          <w:lang w:val="en-US"/>
        </w:rPr>
        <w:t>:</w:t>
      </w:r>
    </w:p>
    <w:p w14:paraId="08A4534C" w14:textId="77777777" w:rsidR="00E338E2" w:rsidRDefault="00E338E2" w:rsidP="00E338E2">
      <w:pPr>
        <w:pStyle w:val="PL"/>
      </w:pPr>
      <w:r>
        <w:t xml:space="preserve">          type: object</w:t>
      </w:r>
    </w:p>
    <w:p w14:paraId="231C39D1" w14:textId="77777777" w:rsidR="00E338E2" w:rsidRDefault="00E338E2" w:rsidP="00E338E2">
      <w:pPr>
        <w:pStyle w:val="PL"/>
      </w:pPr>
      <w:r>
        <w:t xml:space="preserve">          description: &gt;</w:t>
      </w:r>
    </w:p>
    <w:p w14:paraId="0CE2CB0A" w14:textId="77777777" w:rsidR="00E338E2" w:rsidRDefault="00E338E2" w:rsidP="00E338E2">
      <w:pPr>
        <w:pStyle w:val="PL"/>
      </w:pPr>
      <w:r>
        <w:t xml:space="preserve">            'Map carrying the AF Authorization Data. </w:t>
      </w:r>
    </w:p>
    <w:p w14:paraId="7393F660" w14:textId="77777777" w:rsidR="00E338E2" w:rsidRDefault="00E338E2" w:rsidP="00E338E2">
      <w:pPr>
        <w:pStyle w:val="PL"/>
      </w:pPr>
      <w:r>
        <w:t xml:space="preserve">            The key of the map is the AF ID of the corresponding Authorization Data'</w:t>
      </w:r>
    </w:p>
    <w:p w14:paraId="0E5FC67A" w14:textId="77777777" w:rsidR="00E338E2" w:rsidRDefault="00E338E2" w:rsidP="00E338E2">
      <w:pPr>
        <w:pStyle w:val="PL"/>
      </w:pPr>
      <w:r>
        <w:t xml:space="preserve">          additionalProperties:</w:t>
      </w:r>
    </w:p>
    <w:p w14:paraId="0B4DE4B4" w14:textId="77777777" w:rsidR="00E338E2" w:rsidRDefault="00E338E2" w:rsidP="00E338E2">
      <w:pPr>
        <w:pStyle w:val="PL"/>
      </w:pPr>
      <w:r>
        <w:t xml:space="preserve">            $ref: '#/components/schemas/</w:t>
      </w:r>
      <w:r w:rsidRPr="00484F58">
        <w:t>IndividualAfAuthorizationData</w:t>
      </w:r>
      <w:r>
        <w:t>'</w:t>
      </w:r>
    </w:p>
    <w:p w14:paraId="464B9193" w14:textId="77777777" w:rsidR="00E338E2" w:rsidRDefault="00E338E2" w:rsidP="00E338E2">
      <w:pPr>
        <w:pStyle w:val="PL"/>
      </w:pPr>
      <w:r>
        <w:t xml:space="preserve">          minProperties: 1</w:t>
      </w:r>
    </w:p>
    <w:p w14:paraId="5C1C997B" w14:textId="77777777" w:rsidR="00E338E2" w:rsidRDefault="00E338E2" w:rsidP="00E338E2">
      <w:pPr>
        <w:pStyle w:val="PL"/>
      </w:pPr>
      <w:r>
        <w:t>#</w:t>
      </w:r>
    </w:p>
    <w:p w14:paraId="5038DECC" w14:textId="77777777" w:rsidR="00E338E2" w:rsidRDefault="00E338E2" w:rsidP="00E338E2">
      <w:pPr>
        <w:pStyle w:val="PL"/>
      </w:pPr>
      <w:r>
        <w:t># SIMPLE TYPES</w:t>
      </w:r>
    </w:p>
    <w:p w14:paraId="30C80D27" w14:textId="77777777" w:rsidR="00E338E2" w:rsidRDefault="00E338E2" w:rsidP="00E338E2">
      <w:pPr>
        <w:pStyle w:val="PL"/>
      </w:pPr>
      <w:r>
        <w:t>#</w:t>
      </w:r>
    </w:p>
    <w:p w14:paraId="05AD713B" w14:textId="77777777" w:rsidR="00E338E2" w:rsidRDefault="00E338E2" w:rsidP="00E338E2">
      <w:pPr>
        <w:pStyle w:val="PL"/>
      </w:pPr>
    </w:p>
    <w:p w14:paraId="69DD92AA" w14:textId="77777777" w:rsidR="00E338E2" w:rsidRDefault="00E338E2" w:rsidP="00E338E2">
      <w:pPr>
        <w:pStyle w:val="PL"/>
      </w:pPr>
      <w:r>
        <w:t xml:space="preserve">    Af</w:t>
      </w:r>
      <w:r w:rsidRPr="00C62CEC">
        <w:t>Id</w:t>
      </w:r>
      <w:r>
        <w:t>:</w:t>
      </w:r>
    </w:p>
    <w:p w14:paraId="7450605E" w14:textId="77777777" w:rsidR="00E338E2" w:rsidRDefault="00E338E2" w:rsidP="00E338E2">
      <w:pPr>
        <w:pStyle w:val="PL"/>
      </w:pPr>
      <w:r>
        <w:t xml:space="preserve">      </w:t>
      </w:r>
      <w:r>
        <w:rPr>
          <w:lang w:val="en-US"/>
        </w:rPr>
        <w:t>description: Indicates the</w:t>
      </w:r>
      <w:r w:rsidRPr="00A723EC">
        <w:t xml:space="preserve"> </w:t>
      </w:r>
      <w:r>
        <w:t>identifier used to identify the AF.</w:t>
      </w:r>
    </w:p>
    <w:p w14:paraId="4A8DE378" w14:textId="77777777" w:rsidR="00E338E2" w:rsidRDefault="00E338E2" w:rsidP="00E338E2">
      <w:pPr>
        <w:pStyle w:val="PL"/>
      </w:pPr>
      <w:r>
        <w:t xml:space="preserve">      type: string</w:t>
      </w:r>
    </w:p>
    <w:p w14:paraId="405C4D08" w14:textId="77777777" w:rsidR="00E338E2" w:rsidRDefault="00E338E2" w:rsidP="00E338E2">
      <w:pPr>
        <w:pStyle w:val="PL"/>
      </w:pPr>
    </w:p>
    <w:p w14:paraId="30040EF6" w14:textId="77777777" w:rsidR="00E338E2" w:rsidRDefault="00E338E2" w:rsidP="00E338E2">
      <w:pPr>
        <w:pStyle w:val="PL"/>
      </w:pPr>
      <w:r>
        <w:t>#</w:t>
      </w:r>
    </w:p>
    <w:p w14:paraId="26BED227" w14:textId="77777777" w:rsidR="00E338E2" w:rsidRDefault="00E338E2" w:rsidP="00E338E2">
      <w:pPr>
        <w:pStyle w:val="PL"/>
      </w:pPr>
      <w:r>
        <w:t># ENUMS</w:t>
      </w:r>
    </w:p>
    <w:p w14:paraId="0190F365" w14:textId="77777777" w:rsidR="00E338E2" w:rsidRDefault="00E338E2" w:rsidP="00E338E2">
      <w:pPr>
        <w:pStyle w:val="PL"/>
      </w:pPr>
      <w:r>
        <w:t>#</w:t>
      </w:r>
    </w:p>
    <w:p w14:paraId="30D61946" w14:textId="77777777" w:rsidR="00E338E2" w:rsidRDefault="00E338E2" w:rsidP="00E338E2">
      <w:pPr>
        <w:pStyle w:val="PL"/>
      </w:pPr>
    </w:p>
    <w:p w14:paraId="20945305" w14:textId="77777777" w:rsidR="00E338E2" w:rsidRDefault="00E338E2" w:rsidP="00E338E2">
      <w:pPr>
        <w:pStyle w:val="PL"/>
        <w:rPr>
          <w:lang w:val="en-US"/>
        </w:rPr>
      </w:pPr>
      <w:r>
        <w:rPr>
          <w:lang w:val="en-US"/>
        </w:rPr>
        <w:t xml:space="preserve">    </w:t>
      </w:r>
      <w:r>
        <w:rPr>
          <w:lang w:eastAsia="zh-CN"/>
        </w:rPr>
        <w:t>AllowedServiceOperation</w:t>
      </w:r>
      <w:r>
        <w:rPr>
          <w:lang w:val="en-US"/>
        </w:rPr>
        <w:t>:</w:t>
      </w:r>
    </w:p>
    <w:p w14:paraId="7541BBD2" w14:textId="77777777" w:rsidR="00E338E2" w:rsidRDefault="00E338E2" w:rsidP="00E338E2">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75CF570B" w14:textId="77777777" w:rsidR="00E338E2" w:rsidRDefault="00E338E2" w:rsidP="00E338E2">
      <w:pPr>
        <w:pStyle w:val="PL"/>
        <w:rPr>
          <w:lang w:val="en-US"/>
        </w:rPr>
      </w:pPr>
      <w:r>
        <w:rPr>
          <w:lang w:val="en-US"/>
        </w:rPr>
        <w:t xml:space="preserve">      anyOf:</w:t>
      </w:r>
    </w:p>
    <w:p w14:paraId="2E4B2ADF" w14:textId="77777777" w:rsidR="00E338E2" w:rsidRDefault="00E338E2" w:rsidP="00E338E2">
      <w:pPr>
        <w:pStyle w:val="PL"/>
        <w:rPr>
          <w:lang w:val="en-US"/>
        </w:rPr>
      </w:pPr>
      <w:r>
        <w:rPr>
          <w:lang w:val="en-US"/>
        </w:rPr>
        <w:t xml:space="preserve">        - type: string</w:t>
      </w:r>
    </w:p>
    <w:p w14:paraId="14B879D1" w14:textId="77777777" w:rsidR="00E338E2" w:rsidRDefault="00E338E2" w:rsidP="00E338E2">
      <w:pPr>
        <w:pStyle w:val="PL"/>
        <w:rPr>
          <w:lang w:val="en-US"/>
        </w:rPr>
      </w:pPr>
      <w:r>
        <w:rPr>
          <w:lang w:val="en-US"/>
        </w:rPr>
        <w:t xml:space="preserve">          enum:</w:t>
      </w:r>
    </w:p>
    <w:p w14:paraId="04260160" w14:textId="77777777" w:rsidR="00E338E2" w:rsidRDefault="00E338E2" w:rsidP="00E338E2">
      <w:pPr>
        <w:pStyle w:val="PL"/>
        <w:rPr>
          <w:lang w:val="en-US"/>
        </w:rPr>
      </w:pPr>
      <w:r>
        <w:rPr>
          <w:lang w:val="en-US"/>
        </w:rPr>
        <w:t xml:space="preserve">            - </w:t>
      </w:r>
      <w:r>
        <w:rPr>
          <w:rFonts w:hint="eastAsia"/>
          <w:lang w:eastAsia="zh-CN"/>
        </w:rPr>
        <w:t>I</w:t>
      </w:r>
      <w:r>
        <w:rPr>
          <w:lang w:eastAsia="zh-CN"/>
        </w:rPr>
        <w:t>NVENTORY</w:t>
      </w:r>
    </w:p>
    <w:p w14:paraId="410F6710" w14:textId="77777777" w:rsidR="00E338E2" w:rsidRDefault="00E338E2" w:rsidP="00E338E2">
      <w:pPr>
        <w:pStyle w:val="PL"/>
        <w:rPr>
          <w:lang w:val="en-US"/>
        </w:rPr>
      </w:pPr>
      <w:r>
        <w:rPr>
          <w:lang w:val="en-US"/>
        </w:rPr>
        <w:t xml:space="preserve">            - READ</w:t>
      </w:r>
    </w:p>
    <w:p w14:paraId="06F1AA95" w14:textId="77777777" w:rsidR="00E338E2" w:rsidRDefault="00E338E2" w:rsidP="00E338E2">
      <w:pPr>
        <w:pStyle w:val="PL"/>
        <w:rPr>
          <w:lang w:val="en-US"/>
        </w:rPr>
      </w:pPr>
      <w:r>
        <w:rPr>
          <w:lang w:val="en-US"/>
        </w:rPr>
        <w:t xml:space="preserve">            - </w:t>
      </w:r>
      <w:r>
        <w:rPr>
          <w:lang w:eastAsia="zh-CN"/>
        </w:rPr>
        <w:t>WRITE</w:t>
      </w:r>
    </w:p>
    <w:p w14:paraId="0029BA79" w14:textId="77777777" w:rsidR="00E338E2" w:rsidRDefault="00E338E2" w:rsidP="00E338E2">
      <w:pPr>
        <w:pStyle w:val="PL"/>
        <w:rPr>
          <w:lang w:val="en-US"/>
        </w:rPr>
      </w:pPr>
      <w:r>
        <w:rPr>
          <w:lang w:val="en-US"/>
        </w:rPr>
        <w:t xml:space="preserve">            - </w:t>
      </w:r>
      <w:r>
        <w:t>PERMANENT_DISABLE</w:t>
      </w:r>
    </w:p>
    <w:p w14:paraId="5BE36B1A" w14:textId="77777777" w:rsidR="00E338E2" w:rsidRDefault="00E338E2" w:rsidP="00E338E2">
      <w:pPr>
        <w:pStyle w:val="PL"/>
        <w:rPr>
          <w:lang w:val="en-US"/>
        </w:rPr>
      </w:pPr>
      <w:r>
        <w:rPr>
          <w:lang w:val="en-US"/>
        </w:rPr>
        <w:t xml:space="preserve">        - type: string</w:t>
      </w:r>
    </w:p>
    <w:p w14:paraId="4E0D1CED" w14:textId="77777777" w:rsidR="00E90C13" w:rsidRDefault="00E90C13" w:rsidP="00E90C13"/>
    <w:p w14:paraId="1FE06456" w14:textId="21745D2A"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B271C" w14:textId="77777777" w:rsidR="00CC7837" w:rsidRDefault="00CC7837">
      <w:r>
        <w:separator/>
      </w:r>
    </w:p>
  </w:endnote>
  <w:endnote w:type="continuationSeparator" w:id="0">
    <w:p w14:paraId="7F6DF825" w14:textId="77777777" w:rsidR="00CC7837" w:rsidRDefault="00CC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484CB" w14:textId="77777777" w:rsidR="00CC7837" w:rsidRDefault="00CC7837">
      <w:r>
        <w:separator/>
      </w:r>
    </w:p>
  </w:footnote>
  <w:footnote w:type="continuationSeparator" w:id="0">
    <w:p w14:paraId="058FEF94" w14:textId="77777777" w:rsidR="00CC7837" w:rsidRDefault="00CC78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nsid w:val="FFFFFF7F"/>
    <w:multiLevelType w:val="singleLevel"/>
    <w:tmpl w:val="EC9EE68E"/>
    <w:lvl w:ilvl="0">
      <w:start w:val="1"/>
      <w:numFmt w:val="decimal"/>
      <w:lvlText w:val="%1."/>
      <w:lvlJc w:val="left"/>
      <w:pPr>
        <w:tabs>
          <w:tab w:val="num" w:pos="643"/>
        </w:tabs>
        <w:ind w:left="643" w:hanging="360"/>
      </w:pPr>
    </w:lvl>
  </w:abstractNum>
  <w:abstractNum w:abstractNumId="4">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1AE9C4"/>
    <w:lvl w:ilvl="0">
      <w:start w:val="1"/>
      <w:numFmt w:val="decimal"/>
      <w:lvlText w:val="%1."/>
      <w:lvlJc w:val="left"/>
      <w:pPr>
        <w:tabs>
          <w:tab w:val="num" w:pos="360"/>
        </w:tabs>
        <w:ind w:left="360" w:hanging="360"/>
      </w:pPr>
    </w:lvl>
  </w:abstractNum>
  <w:abstractNum w:abstractNumId="9">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5">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6">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22">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6">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8">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31">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33">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35">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4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nsid w:val="6FCD5AA0"/>
    <w:multiLevelType w:val="singleLevel"/>
    <w:tmpl w:val="FD7C1924"/>
    <w:lvl w:ilvl="0">
      <w:start w:val="1"/>
      <w:numFmt w:val="decimal"/>
      <w:lvlText w:val="%1)"/>
      <w:legacy w:legacy="1" w:legacySpace="0" w:legacyIndent="283"/>
      <w:lvlJc w:val="left"/>
      <w:pPr>
        <w:ind w:left="850" w:hanging="283"/>
      </w:pPr>
    </w:lvl>
  </w:abstractNum>
  <w:abstractNum w:abstractNumId="43">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44">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5">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0"/>
  </w:num>
  <w:num w:numId="5">
    <w:abstractNumId w:val="22"/>
  </w:num>
  <w:num w:numId="6">
    <w:abstractNumId w:val="45"/>
  </w:num>
  <w:num w:numId="7">
    <w:abstractNumId w:val="13"/>
  </w:num>
  <w:num w:numId="8">
    <w:abstractNumId w:val="16"/>
  </w:num>
  <w:num w:numId="9">
    <w:abstractNumId w:val="18"/>
  </w:num>
  <w:num w:numId="10">
    <w:abstractNumId w:val="31"/>
  </w:num>
  <w:num w:numId="11">
    <w:abstractNumId w:val="42"/>
  </w:num>
  <w:num w:numId="12">
    <w:abstractNumId w:val="44"/>
  </w:num>
  <w:num w:numId="13">
    <w:abstractNumId w:val="17"/>
  </w:num>
  <w:num w:numId="14">
    <w:abstractNumId w:val="14"/>
  </w:num>
  <w:num w:numId="15">
    <w:abstractNumId w:val="20"/>
  </w:num>
  <w:num w:numId="16">
    <w:abstractNumId w:val="23"/>
  </w:num>
  <w:num w:numId="17">
    <w:abstractNumId w:val="36"/>
  </w:num>
  <w:num w:numId="18">
    <w:abstractNumId w:val="38"/>
  </w:num>
  <w:num w:numId="19">
    <w:abstractNumId w:val="43"/>
  </w:num>
  <w:num w:numId="20">
    <w:abstractNumId w:val="32"/>
  </w:num>
  <w:num w:numId="21">
    <w:abstractNumId w:val="29"/>
  </w:num>
  <w:num w:numId="22">
    <w:abstractNumId w:val="34"/>
  </w:num>
  <w:num w:numId="23">
    <w:abstractNumId w:val="27"/>
  </w:num>
  <w:num w:numId="24">
    <w:abstractNumId w:val="30"/>
  </w:num>
  <w:num w:numId="25">
    <w:abstractNumId w:val="21"/>
  </w:num>
  <w:num w:numId="26">
    <w:abstractNumId w:val="39"/>
  </w:num>
  <w:num w:numId="27">
    <w:abstractNumId w:val="2"/>
  </w:num>
  <w:num w:numId="28">
    <w:abstractNumId w:val="1"/>
  </w:num>
  <w:num w:numId="29">
    <w:abstractNumId w:val="0"/>
  </w:num>
  <w:num w:numId="30">
    <w:abstractNumId w:val="33"/>
  </w:num>
  <w:num w:numId="31">
    <w:abstractNumId w:val="24"/>
  </w:num>
  <w:num w:numId="32">
    <w:abstractNumId w:val="9"/>
  </w:num>
  <w:num w:numId="33">
    <w:abstractNumId w:val="7"/>
  </w:num>
  <w:num w:numId="34">
    <w:abstractNumId w:val="6"/>
  </w:num>
  <w:num w:numId="35">
    <w:abstractNumId w:val="5"/>
  </w:num>
  <w:num w:numId="36">
    <w:abstractNumId w:val="4"/>
  </w:num>
  <w:num w:numId="37">
    <w:abstractNumId w:val="3"/>
  </w:num>
  <w:num w:numId="38">
    <w:abstractNumId w:val="19"/>
  </w:num>
  <w:num w:numId="39">
    <w:abstractNumId w:val="15"/>
  </w:num>
  <w:num w:numId="40">
    <w:abstractNumId w:val="46"/>
  </w:num>
  <w:num w:numId="41">
    <w:abstractNumId w:val="35"/>
  </w:num>
  <w:num w:numId="42">
    <w:abstractNumId w:val="41"/>
  </w:num>
  <w:num w:numId="43">
    <w:abstractNumId w:val="25"/>
  </w:num>
  <w:num w:numId="44">
    <w:abstractNumId w:val="28"/>
  </w:num>
  <w:num w:numId="45">
    <w:abstractNumId w:val="11"/>
  </w:num>
  <w:num w:numId="46">
    <w:abstractNumId w:val="37"/>
  </w:num>
  <w:num w:numId="47">
    <w:abstractNumId w:val="8"/>
  </w:num>
  <w:num w:numId="48">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151F5"/>
    <w:rsid w:val="00022E4A"/>
    <w:rsid w:val="000561CE"/>
    <w:rsid w:val="00070E09"/>
    <w:rsid w:val="00070F4F"/>
    <w:rsid w:val="000A59B1"/>
    <w:rsid w:val="000A6394"/>
    <w:rsid w:val="000B7FED"/>
    <w:rsid w:val="000C038A"/>
    <w:rsid w:val="000C3434"/>
    <w:rsid w:val="000C38AD"/>
    <w:rsid w:val="000C6598"/>
    <w:rsid w:val="000D44B3"/>
    <w:rsid w:val="000E4ADB"/>
    <w:rsid w:val="00111F4F"/>
    <w:rsid w:val="00117EF7"/>
    <w:rsid w:val="00124095"/>
    <w:rsid w:val="001354C3"/>
    <w:rsid w:val="00145AF3"/>
    <w:rsid w:val="00145D43"/>
    <w:rsid w:val="00147588"/>
    <w:rsid w:val="00147758"/>
    <w:rsid w:val="00151EE9"/>
    <w:rsid w:val="00160DC7"/>
    <w:rsid w:val="001621BC"/>
    <w:rsid w:val="00190389"/>
    <w:rsid w:val="00192C46"/>
    <w:rsid w:val="00193FF3"/>
    <w:rsid w:val="001A08B3"/>
    <w:rsid w:val="001A7B60"/>
    <w:rsid w:val="001B52F0"/>
    <w:rsid w:val="001B7A65"/>
    <w:rsid w:val="001D462F"/>
    <w:rsid w:val="001D7EDF"/>
    <w:rsid w:val="001E34F2"/>
    <w:rsid w:val="001E41F3"/>
    <w:rsid w:val="00205440"/>
    <w:rsid w:val="0025115C"/>
    <w:rsid w:val="0025129E"/>
    <w:rsid w:val="0026004D"/>
    <w:rsid w:val="002639AD"/>
    <w:rsid w:val="002640DD"/>
    <w:rsid w:val="00266547"/>
    <w:rsid w:val="00270C14"/>
    <w:rsid w:val="00275D12"/>
    <w:rsid w:val="00284FEB"/>
    <w:rsid w:val="002860C4"/>
    <w:rsid w:val="002B5741"/>
    <w:rsid w:val="002C31EC"/>
    <w:rsid w:val="002C3FAF"/>
    <w:rsid w:val="002E472E"/>
    <w:rsid w:val="003028CF"/>
    <w:rsid w:val="00305409"/>
    <w:rsid w:val="00313C08"/>
    <w:rsid w:val="00325428"/>
    <w:rsid w:val="00325F84"/>
    <w:rsid w:val="00347443"/>
    <w:rsid w:val="003609EF"/>
    <w:rsid w:val="0036231A"/>
    <w:rsid w:val="00374DD4"/>
    <w:rsid w:val="00387BCA"/>
    <w:rsid w:val="003B0B2D"/>
    <w:rsid w:val="003D2494"/>
    <w:rsid w:val="003D74D7"/>
    <w:rsid w:val="003E1A36"/>
    <w:rsid w:val="00410371"/>
    <w:rsid w:val="004242F1"/>
    <w:rsid w:val="00444994"/>
    <w:rsid w:val="00452AC1"/>
    <w:rsid w:val="00462825"/>
    <w:rsid w:val="0047093B"/>
    <w:rsid w:val="00472AAE"/>
    <w:rsid w:val="004A0957"/>
    <w:rsid w:val="004B75B7"/>
    <w:rsid w:val="004C38F8"/>
    <w:rsid w:val="004E551B"/>
    <w:rsid w:val="00501E42"/>
    <w:rsid w:val="005141D9"/>
    <w:rsid w:val="0051580D"/>
    <w:rsid w:val="00520BDF"/>
    <w:rsid w:val="0053560C"/>
    <w:rsid w:val="00536EDF"/>
    <w:rsid w:val="0054508F"/>
    <w:rsid w:val="00547111"/>
    <w:rsid w:val="00552CDF"/>
    <w:rsid w:val="00557103"/>
    <w:rsid w:val="005621B4"/>
    <w:rsid w:val="00592D74"/>
    <w:rsid w:val="005933DA"/>
    <w:rsid w:val="005B3ED6"/>
    <w:rsid w:val="005C35ED"/>
    <w:rsid w:val="005C4AAF"/>
    <w:rsid w:val="005D12FD"/>
    <w:rsid w:val="005D770B"/>
    <w:rsid w:val="005E10C2"/>
    <w:rsid w:val="005E2C44"/>
    <w:rsid w:val="00607857"/>
    <w:rsid w:val="00612378"/>
    <w:rsid w:val="00621188"/>
    <w:rsid w:val="006257ED"/>
    <w:rsid w:val="00653DE4"/>
    <w:rsid w:val="00665C47"/>
    <w:rsid w:val="00674B5E"/>
    <w:rsid w:val="00685D66"/>
    <w:rsid w:val="00685DE8"/>
    <w:rsid w:val="00695808"/>
    <w:rsid w:val="006B46FB"/>
    <w:rsid w:val="006C07A9"/>
    <w:rsid w:val="006C41A6"/>
    <w:rsid w:val="006E21FB"/>
    <w:rsid w:val="00700BA8"/>
    <w:rsid w:val="00727620"/>
    <w:rsid w:val="00741114"/>
    <w:rsid w:val="00766FA6"/>
    <w:rsid w:val="0078084E"/>
    <w:rsid w:val="007904C0"/>
    <w:rsid w:val="00792342"/>
    <w:rsid w:val="007977A8"/>
    <w:rsid w:val="007B512A"/>
    <w:rsid w:val="007C2097"/>
    <w:rsid w:val="007D6A07"/>
    <w:rsid w:val="007F5B00"/>
    <w:rsid w:val="007F7259"/>
    <w:rsid w:val="008013C9"/>
    <w:rsid w:val="008040A8"/>
    <w:rsid w:val="0080672E"/>
    <w:rsid w:val="008279FA"/>
    <w:rsid w:val="00860109"/>
    <w:rsid w:val="008626E7"/>
    <w:rsid w:val="00870EE7"/>
    <w:rsid w:val="00882253"/>
    <w:rsid w:val="00883779"/>
    <w:rsid w:val="00885894"/>
    <w:rsid w:val="008863B9"/>
    <w:rsid w:val="00890FBF"/>
    <w:rsid w:val="008A2919"/>
    <w:rsid w:val="008A45A6"/>
    <w:rsid w:val="008D3CCC"/>
    <w:rsid w:val="008F01F1"/>
    <w:rsid w:val="008F093F"/>
    <w:rsid w:val="008F3789"/>
    <w:rsid w:val="008F3F04"/>
    <w:rsid w:val="008F686C"/>
    <w:rsid w:val="008F71B5"/>
    <w:rsid w:val="009148DE"/>
    <w:rsid w:val="00917CD9"/>
    <w:rsid w:val="00920B9F"/>
    <w:rsid w:val="00941E30"/>
    <w:rsid w:val="009531B0"/>
    <w:rsid w:val="0096412B"/>
    <w:rsid w:val="00966B17"/>
    <w:rsid w:val="009741B3"/>
    <w:rsid w:val="009777D9"/>
    <w:rsid w:val="00991B88"/>
    <w:rsid w:val="00992FA2"/>
    <w:rsid w:val="009A41D5"/>
    <w:rsid w:val="009A5753"/>
    <w:rsid w:val="009A579D"/>
    <w:rsid w:val="009A752C"/>
    <w:rsid w:val="009B2AF4"/>
    <w:rsid w:val="009B3932"/>
    <w:rsid w:val="009B4B10"/>
    <w:rsid w:val="009C0985"/>
    <w:rsid w:val="009C1D75"/>
    <w:rsid w:val="009D182C"/>
    <w:rsid w:val="009D40B9"/>
    <w:rsid w:val="009D674C"/>
    <w:rsid w:val="009E3297"/>
    <w:rsid w:val="009F1A2A"/>
    <w:rsid w:val="009F4C46"/>
    <w:rsid w:val="009F734F"/>
    <w:rsid w:val="009F7878"/>
    <w:rsid w:val="00A17A40"/>
    <w:rsid w:val="00A246B6"/>
    <w:rsid w:val="00A47E70"/>
    <w:rsid w:val="00A50CF0"/>
    <w:rsid w:val="00A55878"/>
    <w:rsid w:val="00A606F5"/>
    <w:rsid w:val="00A7671C"/>
    <w:rsid w:val="00A81DB6"/>
    <w:rsid w:val="00A96DB3"/>
    <w:rsid w:val="00AA2CBC"/>
    <w:rsid w:val="00AA2FD0"/>
    <w:rsid w:val="00AB0C34"/>
    <w:rsid w:val="00AB69E9"/>
    <w:rsid w:val="00AC02A7"/>
    <w:rsid w:val="00AC5820"/>
    <w:rsid w:val="00AC6823"/>
    <w:rsid w:val="00AD1CD8"/>
    <w:rsid w:val="00AD4AAD"/>
    <w:rsid w:val="00AD5D81"/>
    <w:rsid w:val="00AD66A7"/>
    <w:rsid w:val="00AF4537"/>
    <w:rsid w:val="00B258BB"/>
    <w:rsid w:val="00B4559A"/>
    <w:rsid w:val="00B67B97"/>
    <w:rsid w:val="00B75A62"/>
    <w:rsid w:val="00B91D88"/>
    <w:rsid w:val="00B968C8"/>
    <w:rsid w:val="00BA0325"/>
    <w:rsid w:val="00BA3EC5"/>
    <w:rsid w:val="00BA51D9"/>
    <w:rsid w:val="00BB355C"/>
    <w:rsid w:val="00BB5DFC"/>
    <w:rsid w:val="00BD279D"/>
    <w:rsid w:val="00BD6BB8"/>
    <w:rsid w:val="00C22CA6"/>
    <w:rsid w:val="00C374D4"/>
    <w:rsid w:val="00C52A9E"/>
    <w:rsid w:val="00C53FCC"/>
    <w:rsid w:val="00C556CD"/>
    <w:rsid w:val="00C574AA"/>
    <w:rsid w:val="00C64E9E"/>
    <w:rsid w:val="00C66BA2"/>
    <w:rsid w:val="00C756A0"/>
    <w:rsid w:val="00C75EF9"/>
    <w:rsid w:val="00C86820"/>
    <w:rsid w:val="00C870F6"/>
    <w:rsid w:val="00C92A93"/>
    <w:rsid w:val="00C946CC"/>
    <w:rsid w:val="00C95985"/>
    <w:rsid w:val="00C9627E"/>
    <w:rsid w:val="00CB68F8"/>
    <w:rsid w:val="00CC0380"/>
    <w:rsid w:val="00CC5026"/>
    <w:rsid w:val="00CC68D0"/>
    <w:rsid w:val="00CC7837"/>
    <w:rsid w:val="00CD1428"/>
    <w:rsid w:val="00CD7704"/>
    <w:rsid w:val="00CE5E2C"/>
    <w:rsid w:val="00D0251E"/>
    <w:rsid w:val="00D03F9A"/>
    <w:rsid w:val="00D06D51"/>
    <w:rsid w:val="00D24991"/>
    <w:rsid w:val="00D474B4"/>
    <w:rsid w:val="00D50255"/>
    <w:rsid w:val="00D54B42"/>
    <w:rsid w:val="00D66520"/>
    <w:rsid w:val="00D740C7"/>
    <w:rsid w:val="00D758E0"/>
    <w:rsid w:val="00D81226"/>
    <w:rsid w:val="00D828F8"/>
    <w:rsid w:val="00D83555"/>
    <w:rsid w:val="00D84AE9"/>
    <w:rsid w:val="00D9124E"/>
    <w:rsid w:val="00D92E84"/>
    <w:rsid w:val="00DC4B76"/>
    <w:rsid w:val="00DC6B7A"/>
    <w:rsid w:val="00DE34CF"/>
    <w:rsid w:val="00DF0733"/>
    <w:rsid w:val="00E13F3D"/>
    <w:rsid w:val="00E16A47"/>
    <w:rsid w:val="00E338E2"/>
    <w:rsid w:val="00E34898"/>
    <w:rsid w:val="00E3731C"/>
    <w:rsid w:val="00E64E0A"/>
    <w:rsid w:val="00E762DE"/>
    <w:rsid w:val="00E77F78"/>
    <w:rsid w:val="00E90C13"/>
    <w:rsid w:val="00EB09B7"/>
    <w:rsid w:val="00EB3E2A"/>
    <w:rsid w:val="00ED1F0B"/>
    <w:rsid w:val="00ED544E"/>
    <w:rsid w:val="00ED6B89"/>
    <w:rsid w:val="00EE480C"/>
    <w:rsid w:val="00EE7D7C"/>
    <w:rsid w:val="00EF318F"/>
    <w:rsid w:val="00F00EB7"/>
    <w:rsid w:val="00F034D4"/>
    <w:rsid w:val="00F065BE"/>
    <w:rsid w:val="00F13A57"/>
    <w:rsid w:val="00F25D98"/>
    <w:rsid w:val="00F300FB"/>
    <w:rsid w:val="00F44C79"/>
    <w:rsid w:val="00F61F88"/>
    <w:rsid w:val="00F90C60"/>
    <w:rsid w:val="00F96451"/>
    <w:rsid w:val="00FA0371"/>
    <w:rsid w:val="00FB1E96"/>
    <w:rsid w:val="00FB6386"/>
    <w:rsid w:val="00FC6E13"/>
    <w:rsid w:val="00FE69F5"/>
    <w:rsid w:val="00FF43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table" w:styleId="GridTable1Light">
    <w:name w:val="Grid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ED1F0B"/>
    <w:rPr>
      <w:rFonts w:ascii="Courier New" w:hAnsi="Courier New" w:cs="Courier New"/>
      <w:lang w:eastAsia="en-US"/>
    </w:rPr>
  </w:style>
  <w:style w:type="table" w:styleId="PlainTable1">
    <w:name w:val="Plain Table 1"/>
    <w:basedOn w:val="TableNormal"/>
    <w:uiPriority w:val="41"/>
    <w:rsid w:val="00ED1F0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1F0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BodyText">
    <w:name w:val="Body Text"/>
    <w:basedOn w:val="Normal"/>
    <w:link w:val="BodyTextChar1"/>
    <w:rsid w:val="00ED1F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1F0B"/>
    <w:rPr>
      <w:rFonts w:ascii="Times New Roman" w:hAnsi="Times New Roman"/>
      <w:lang w:val="en-GB" w:eastAsia="en-US"/>
    </w:rPr>
  </w:style>
  <w:style w:type="character" w:customStyle="1" w:styleId="BodyText2Char">
    <w:name w:val="Body Text 2 Char"/>
    <w:rsid w:val="00ED1F0B"/>
    <w:rPr>
      <w:lang w:eastAsia="en-US"/>
    </w:rPr>
  </w:style>
  <w:style w:type="character" w:customStyle="1" w:styleId="BodyText3Char">
    <w:name w:val="Body Text 3 Char"/>
    <w:rsid w:val="00ED1F0B"/>
    <w:rPr>
      <w:sz w:val="16"/>
      <w:szCs w:val="16"/>
      <w:lang w:eastAsia="en-US"/>
    </w:rPr>
  </w:style>
  <w:style w:type="character" w:customStyle="1" w:styleId="BodyTextChar1">
    <w:name w:val="Body Text Char1"/>
    <w:link w:val="BodyText"/>
    <w:rsid w:val="00ED1F0B"/>
    <w:rPr>
      <w:rFonts w:ascii="Times New Roman" w:eastAsia="Times New Roman" w:hAnsi="Times New Roman"/>
      <w:lang w:val="en-GB" w:eastAsia="en-GB"/>
    </w:rPr>
  </w:style>
  <w:style w:type="table" w:styleId="ColorfulGrid">
    <w:name w:val="Colorful Grid"/>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ED1F0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rsid w:val="00ED1F0B"/>
    <w:rPr>
      <w:lang w:eastAsia="en-US"/>
    </w:rPr>
  </w:style>
  <w:style w:type="character" w:customStyle="1" w:styleId="BalloonTextChar">
    <w:name w:val="Balloon Text Char"/>
    <w:rsid w:val="00ED1F0B"/>
    <w:rPr>
      <w:rFonts w:ascii="Segoe UI" w:hAnsi="Segoe UI" w:cs="Segoe UI"/>
      <w:sz w:val="18"/>
      <w:szCs w:val="18"/>
      <w:lang w:eastAsia="en-US"/>
    </w:rPr>
  </w:style>
  <w:style w:type="character" w:customStyle="1" w:styleId="BodyTextIndentChar">
    <w:name w:val="Body Text Indent Char"/>
    <w:rsid w:val="00ED1F0B"/>
    <w:rPr>
      <w:lang w:eastAsia="en-US"/>
    </w:rPr>
  </w:style>
  <w:style w:type="character" w:customStyle="1" w:styleId="BodyTextIndent2Char">
    <w:name w:val="Body Text Indent 2 Char"/>
    <w:rsid w:val="00ED1F0B"/>
    <w:rPr>
      <w:lang w:eastAsia="en-US"/>
    </w:rPr>
  </w:style>
  <w:style w:type="character" w:customStyle="1" w:styleId="IntenseQuoteChar1">
    <w:name w:val="Intense Quote Char1"/>
    <w:uiPriority w:val="30"/>
    <w:rsid w:val="00ED1F0B"/>
    <w:rPr>
      <w:i/>
      <w:iCs/>
      <w:color w:val="4472C4"/>
      <w:lang w:eastAsia="en-US"/>
    </w:rPr>
  </w:style>
  <w:style w:type="character" w:customStyle="1" w:styleId="Heading1Char">
    <w:name w:val="Heading 1 Char"/>
    <w:link w:val="Heading1"/>
    <w:rsid w:val="00ED1F0B"/>
    <w:rPr>
      <w:rFonts w:ascii="Arial" w:hAnsi="Arial"/>
      <w:sz w:val="36"/>
      <w:lang w:val="en-GB" w:eastAsia="en-US"/>
    </w:rPr>
  </w:style>
  <w:style w:type="character" w:customStyle="1" w:styleId="Heading2Char">
    <w:name w:val="Heading 2 Char"/>
    <w:link w:val="Heading2"/>
    <w:rsid w:val="00ED1F0B"/>
    <w:rPr>
      <w:rFonts w:ascii="Arial" w:hAnsi="Arial"/>
      <w:sz w:val="32"/>
      <w:lang w:val="en-GB" w:eastAsia="en-US"/>
    </w:rPr>
  </w:style>
  <w:style w:type="character" w:customStyle="1" w:styleId="Heading3Char">
    <w:name w:val="Heading 3 Char"/>
    <w:link w:val="Heading3"/>
    <w:rsid w:val="00ED1F0B"/>
    <w:rPr>
      <w:rFonts w:ascii="Arial" w:hAnsi="Arial"/>
      <w:sz w:val="28"/>
      <w:lang w:val="en-GB" w:eastAsia="en-US"/>
    </w:rPr>
  </w:style>
  <w:style w:type="character" w:customStyle="1" w:styleId="Heading4Char">
    <w:name w:val="Heading 4 Char"/>
    <w:link w:val="Heading4"/>
    <w:rsid w:val="00ED1F0B"/>
    <w:rPr>
      <w:rFonts w:ascii="Arial" w:hAnsi="Arial"/>
      <w:sz w:val="24"/>
      <w:lang w:val="en-GB" w:eastAsia="en-US"/>
    </w:rPr>
  </w:style>
  <w:style w:type="character" w:customStyle="1" w:styleId="Heading5Char">
    <w:name w:val="Heading 5 Char"/>
    <w:link w:val="Heading5"/>
    <w:rsid w:val="00ED1F0B"/>
    <w:rPr>
      <w:rFonts w:ascii="Arial" w:hAnsi="Arial"/>
      <w:sz w:val="22"/>
      <w:lang w:val="en-GB" w:eastAsia="en-US"/>
    </w:rPr>
  </w:style>
  <w:style w:type="character" w:customStyle="1" w:styleId="HTMLAddressChar1">
    <w:name w:val="HTML Address Char1"/>
    <w:rsid w:val="00ED1F0B"/>
    <w:rPr>
      <w:i/>
      <w:iCs/>
      <w:lang w:eastAsia="en-US"/>
    </w:rPr>
  </w:style>
  <w:style w:type="table" w:styleId="LightGrid-Accent2">
    <w:name w:val="Light Grid Accent 2"/>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ED1F0B"/>
    <w:rPr>
      <w:rFonts w:ascii="Arial" w:hAnsi="Arial"/>
      <w:sz w:val="36"/>
      <w:lang w:val="en-GB" w:eastAsia="en-US"/>
    </w:rPr>
  </w:style>
  <w:style w:type="table" w:styleId="LightGrid-Accent3">
    <w:name w:val="Light Grid Accent 3"/>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ED1F0B"/>
    <w:rPr>
      <w:lang w:eastAsia="en-US"/>
    </w:rPr>
  </w:style>
  <w:style w:type="character" w:customStyle="1" w:styleId="EditorsNoteChar">
    <w:name w:val="Editor's Note Char"/>
    <w:aliases w:val="EN Char,Editor's Note Char1"/>
    <w:link w:val="EditorsNote"/>
    <w:qFormat/>
    <w:rsid w:val="00ED1F0B"/>
    <w:rPr>
      <w:rFonts w:ascii="Times New Roman" w:hAnsi="Times New Roman"/>
      <w:color w:val="FF0000"/>
      <w:lang w:val="en-GB" w:eastAsia="en-US"/>
    </w:rPr>
  </w:style>
  <w:style w:type="table" w:styleId="LightGrid-Accent5">
    <w:name w:val="Light Grid Accent 5"/>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ED1F0B"/>
    <w:rPr>
      <w:lang w:eastAsia="en-US"/>
    </w:rPr>
  </w:style>
  <w:style w:type="table" w:styleId="PlainTable4">
    <w:name w:val="Plain Table 4"/>
    <w:basedOn w:val="TableNormal"/>
    <w:uiPriority w:val="44"/>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ED1F0B"/>
    <w:rPr>
      <w:lang w:eastAsia="en-US"/>
    </w:rPr>
  </w:style>
  <w:style w:type="character" w:customStyle="1" w:styleId="SubtitleChar1">
    <w:name w:val="Subtitle Char1"/>
    <w:rsid w:val="00ED1F0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ED1F0B"/>
    <w:rPr>
      <w:lang w:eastAsia="en-US"/>
    </w:rPr>
  </w:style>
  <w:style w:type="paragraph" w:customStyle="1" w:styleId="INDENT1">
    <w:name w:val="INDENT1"/>
    <w:basedOn w:val="Normal"/>
    <w:rsid w:val="00ED1F0B"/>
    <w:pPr>
      <w:overflowPunct w:val="0"/>
      <w:autoSpaceDE w:val="0"/>
      <w:autoSpaceDN w:val="0"/>
      <w:adjustRightInd w:val="0"/>
      <w:ind w:left="851"/>
      <w:textAlignment w:val="baseline"/>
    </w:pPr>
    <w:rPr>
      <w:lang w:eastAsia="en-GB"/>
    </w:rPr>
  </w:style>
  <w:style w:type="character" w:customStyle="1" w:styleId="BodyTextIndent3Char">
    <w:name w:val="Body Text Indent 3 Char"/>
    <w:rsid w:val="00ED1F0B"/>
    <w:rPr>
      <w:sz w:val="16"/>
      <w:szCs w:val="16"/>
      <w:lang w:eastAsia="en-US"/>
    </w:rPr>
  </w:style>
  <w:style w:type="character" w:customStyle="1" w:styleId="ClosingChar">
    <w:name w:val="Closing Char"/>
    <w:rsid w:val="00ED1F0B"/>
    <w:rPr>
      <w:lang w:eastAsia="en-US"/>
    </w:rPr>
  </w:style>
  <w:style w:type="table" w:styleId="ColorfulGrid-Accent1">
    <w:name w:val="Colorful Grid Accent 1"/>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ED1F0B"/>
    <w:rPr>
      <w:lang w:eastAsia="en-US"/>
    </w:rPr>
  </w:style>
  <w:style w:type="table" w:styleId="ColorfulGrid-Accent6">
    <w:name w:val="Colorful Grid Accent 6"/>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ED1F0B"/>
    <w:rPr>
      <w:rFonts w:eastAsia="宋体"/>
      <w:lang w:eastAsia="en-US"/>
    </w:rPr>
  </w:style>
  <w:style w:type="table" w:styleId="ColorfulList">
    <w:name w:val="Colorful List"/>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ED1F0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ED1F0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ED1F0B"/>
  </w:style>
  <w:style w:type="table" w:styleId="ColorfulList-Accent4">
    <w:name w:val="Colorful List Accent 4"/>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NOChar">
    <w:name w:val="NO Char"/>
    <w:link w:val="NO"/>
    <w:qFormat/>
    <w:rsid w:val="00ED1F0B"/>
    <w:rPr>
      <w:rFonts w:ascii="Times New Roman" w:hAnsi="Times New Roman"/>
      <w:lang w:val="en-GB" w:eastAsia="en-US"/>
    </w:rPr>
  </w:style>
  <w:style w:type="table" w:styleId="ColorfulList-Accent5">
    <w:name w:val="Colorful List Accent 5"/>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ED1F0B"/>
    <w:rPr>
      <w:lang w:eastAsia="en-US"/>
    </w:rPr>
  </w:style>
  <w:style w:type="table" w:styleId="ColorfulShading-Accent1">
    <w:name w:val="Colorful Shading Accent 1"/>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ED1F0B"/>
    <w:rPr>
      <w:rFonts w:ascii="Times New Roman" w:hAnsi="Times New Roman"/>
      <w:lang w:val="en-GB" w:eastAsia="en-US"/>
    </w:rPr>
  </w:style>
  <w:style w:type="table" w:styleId="ColorfulShading-Accent2">
    <w:name w:val="Colorful Shading Accent 2"/>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ED1F0B"/>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qFormat/>
    <w:rsid w:val="00ED1F0B"/>
    <w:rPr>
      <w:rFonts w:ascii="Times New Roman" w:hAnsi="Times New Roman"/>
      <w:lang w:val="en-GB" w:eastAsia="en-US"/>
    </w:rPr>
  </w:style>
  <w:style w:type="table" w:styleId="DarkList-Accent1">
    <w:name w:val="Dark List Accent 1"/>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qFormat/>
    <w:locked/>
    <w:rsid w:val="00ED1F0B"/>
    <w:rPr>
      <w:rFonts w:ascii="Times New Roman" w:hAnsi="Times New Roman"/>
      <w:lang w:val="en-GB" w:eastAsia="en-US"/>
    </w:rPr>
  </w:style>
  <w:style w:type="character" w:customStyle="1" w:styleId="CommentSubjectChar">
    <w:name w:val="Comment Subject Char"/>
    <w:rsid w:val="00ED1F0B"/>
    <w:rPr>
      <w:rFonts w:eastAsia="宋体"/>
      <w:b/>
      <w:bCs/>
      <w:lang w:eastAsia="en-US"/>
    </w:rPr>
  </w:style>
  <w:style w:type="table" w:styleId="DarkList-Accent2">
    <w:name w:val="Dark List Accent 2"/>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ED1F0B"/>
    <w:rPr>
      <w:lang w:eastAsia="en-US"/>
    </w:rPr>
  </w:style>
  <w:style w:type="character" w:customStyle="1" w:styleId="DateChar">
    <w:name w:val="Date Char"/>
    <w:rsid w:val="00ED1F0B"/>
    <w:rPr>
      <w:lang w:eastAsia="en-US"/>
    </w:rPr>
  </w:style>
  <w:style w:type="character" w:customStyle="1" w:styleId="EndnoteTextChar1">
    <w:name w:val="Endnote Text Char1"/>
    <w:rsid w:val="00ED1F0B"/>
    <w:rPr>
      <w:lang w:eastAsia="en-US"/>
    </w:rPr>
  </w:style>
  <w:style w:type="table" w:styleId="GridTable1Light-Accent3">
    <w:name w:val="Grid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ED1F0B"/>
    <w:rPr>
      <w:lang w:eastAsia="en-US"/>
    </w:rPr>
  </w:style>
  <w:style w:type="table" w:styleId="LightGrid-Accent6">
    <w:name w:val="Light Grid Accent 6"/>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1F0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1F0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1F0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1F0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1F0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1F0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1F0B"/>
    <w:rPr>
      <w:rFonts w:ascii="Courier New" w:hAnsi="Courier New" w:cs="Courier New"/>
      <w:lang w:eastAsia="en-US"/>
    </w:rPr>
  </w:style>
  <w:style w:type="table" w:styleId="MediumGrid1-Accent2">
    <w:name w:val="Medium Grid 1 Accent 2"/>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ED1F0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ED1F0B"/>
    <w:rPr>
      <w:i/>
      <w:iCs/>
      <w:color w:val="404040"/>
      <w:lang w:eastAsia="en-US"/>
    </w:rPr>
  </w:style>
  <w:style w:type="character" w:customStyle="1" w:styleId="PlainTextChar1">
    <w:name w:val="Plain Text Char1"/>
    <w:rsid w:val="00ED1F0B"/>
    <w:rPr>
      <w:rFonts w:ascii="Courier New" w:hAnsi="Courier New" w:cs="Courier New"/>
      <w:lang w:eastAsia="en-US"/>
    </w:rPr>
  </w:style>
  <w:style w:type="table" w:styleId="Table3Deffects3">
    <w:name w:val="Table 3D effects 3"/>
    <w:basedOn w:val="TableNormal"/>
    <w:semiHidden/>
    <w:unhideWhenUsed/>
    <w:rsid w:val="00ED1F0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1F0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1F0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1F0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1F0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1F0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1F0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1F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1F0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1F0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1F0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1F0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1F0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1F0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1F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1F0B"/>
    <w:rPr>
      <w:rFonts w:ascii="Calibri Light" w:eastAsia="Times New Roman" w:hAnsi="Calibri Light" w:cs="Times New Roman"/>
      <w:b/>
      <w:bCs/>
      <w:kern w:val="28"/>
      <w:sz w:val="32"/>
      <w:szCs w:val="32"/>
      <w:lang w:eastAsia="en-US"/>
    </w:rPr>
  </w:style>
  <w:style w:type="character" w:customStyle="1" w:styleId="FooterChar">
    <w:name w:val="Footer Char"/>
    <w:basedOn w:val="DefaultParagraphFont"/>
    <w:link w:val="Footer"/>
    <w:rsid w:val="00ED1F0B"/>
    <w:rPr>
      <w:rFonts w:ascii="Arial" w:hAnsi="Arial"/>
      <w:b/>
      <w:i/>
      <w:noProof/>
      <w:sz w:val="18"/>
      <w:lang w:val="en-GB" w:eastAsia="en-US"/>
    </w:rPr>
  </w:style>
  <w:style w:type="character" w:customStyle="1" w:styleId="BalloonTextChar1">
    <w:name w:val="Balloon Text Char1"/>
    <w:link w:val="BalloonText"/>
    <w:rsid w:val="00ED1F0B"/>
    <w:rPr>
      <w:rFonts w:ascii="Tahoma" w:hAnsi="Tahoma" w:cs="Tahoma"/>
      <w:sz w:val="16"/>
      <w:szCs w:val="16"/>
      <w:lang w:val="en-GB" w:eastAsia="en-US"/>
    </w:rPr>
  </w:style>
  <w:style w:type="paragraph" w:styleId="Bibliography">
    <w:name w:val="Bibliography"/>
    <w:basedOn w:val="Normal"/>
    <w:next w:val="Normal"/>
    <w:uiPriority w:val="37"/>
    <w:semiHidden/>
    <w:unhideWhenUsed/>
    <w:rsid w:val="00ED1F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1F0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1F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1F0B"/>
    <w:rPr>
      <w:rFonts w:ascii="Times New Roman" w:eastAsia="Times New Roman" w:hAnsi="Times New Roman"/>
      <w:lang w:val="en-GB" w:eastAsia="en-GB"/>
    </w:rPr>
  </w:style>
  <w:style w:type="paragraph" w:styleId="BodyText3">
    <w:name w:val="Body Text 3"/>
    <w:basedOn w:val="Normal"/>
    <w:link w:val="BodyText3Char1"/>
    <w:rsid w:val="00ED1F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1F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1F0B"/>
    <w:pPr>
      <w:ind w:firstLine="210"/>
    </w:pPr>
  </w:style>
  <w:style w:type="character" w:customStyle="1" w:styleId="BodyTextFirstIndentChar1">
    <w:name w:val="Body Text First Indent Char1"/>
    <w:basedOn w:val="BodyTextChar"/>
    <w:link w:val="BodyTextFirstIndent"/>
    <w:rsid w:val="00ED1F0B"/>
    <w:rPr>
      <w:rFonts w:ascii="Times New Roman" w:eastAsia="Times New Roman" w:hAnsi="Times New Roman"/>
      <w:lang w:val="en-GB" w:eastAsia="en-GB"/>
    </w:rPr>
  </w:style>
  <w:style w:type="paragraph" w:styleId="BodyTextIndent">
    <w:name w:val="Body Text Indent"/>
    <w:basedOn w:val="Normal"/>
    <w:link w:val="BodyTextIndentChar1"/>
    <w:rsid w:val="00ED1F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1F0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1F0B"/>
    <w:pPr>
      <w:ind w:firstLine="210"/>
    </w:pPr>
  </w:style>
  <w:style w:type="character" w:customStyle="1" w:styleId="BodyTextFirstIndent2Char1">
    <w:name w:val="Body Text First Indent 2 Char1"/>
    <w:basedOn w:val="BodyTextIndentChar1"/>
    <w:link w:val="BodyTextFirstIndent2"/>
    <w:rsid w:val="00ED1F0B"/>
    <w:rPr>
      <w:rFonts w:ascii="Times New Roman" w:eastAsia="Times New Roman" w:hAnsi="Times New Roman"/>
      <w:lang w:val="en-GB" w:eastAsia="en-GB"/>
    </w:rPr>
  </w:style>
  <w:style w:type="paragraph" w:styleId="BodyTextIndent2">
    <w:name w:val="Body Text Indent 2"/>
    <w:basedOn w:val="Normal"/>
    <w:link w:val="BodyTextIndent2Char1"/>
    <w:rsid w:val="00ED1F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1F0B"/>
    <w:rPr>
      <w:rFonts w:ascii="Times New Roman" w:eastAsia="Times New Roman" w:hAnsi="Times New Roman"/>
      <w:lang w:val="en-GB" w:eastAsia="en-GB"/>
    </w:rPr>
  </w:style>
  <w:style w:type="paragraph" w:styleId="BodyTextIndent3">
    <w:name w:val="Body Text Indent 3"/>
    <w:basedOn w:val="Normal"/>
    <w:link w:val="BodyTextIndent3Char1"/>
    <w:rsid w:val="00ED1F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1F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1F0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1F0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1F0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1F0B"/>
    <w:rPr>
      <w:rFonts w:ascii="Times New Roman" w:hAnsi="Times New Roman"/>
      <w:lang w:val="en-GB" w:eastAsia="en-US"/>
    </w:rPr>
  </w:style>
  <w:style w:type="character" w:customStyle="1" w:styleId="CommentSubjectChar1">
    <w:name w:val="Comment Subject Char1"/>
    <w:link w:val="CommentSubject"/>
    <w:rsid w:val="00ED1F0B"/>
    <w:rPr>
      <w:rFonts w:ascii="Times New Roman" w:hAnsi="Times New Roman"/>
      <w:b/>
      <w:bCs/>
      <w:lang w:val="en-GB" w:eastAsia="en-US"/>
    </w:rPr>
  </w:style>
  <w:style w:type="paragraph" w:styleId="Date">
    <w:name w:val="Date"/>
    <w:basedOn w:val="Normal"/>
    <w:next w:val="Normal"/>
    <w:link w:val="DateChar1"/>
    <w:rsid w:val="00ED1F0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1F0B"/>
    <w:rPr>
      <w:rFonts w:ascii="Times New Roman" w:eastAsia="Times New Roman" w:hAnsi="Times New Roman"/>
      <w:lang w:val="en-GB" w:eastAsia="en-GB"/>
    </w:rPr>
  </w:style>
  <w:style w:type="character" w:customStyle="1" w:styleId="DocumentMapChar1">
    <w:name w:val="Document Map Char1"/>
    <w:link w:val="DocumentMap"/>
    <w:rsid w:val="00ED1F0B"/>
    <w:rPr>
      <w:rFonts w:ascii="Tahoma" w:hAnsi="Tahoma" w:cs="Tahoma"/>
      <w:shd w:val="clear" w:color="auto" w:fill="000080"/>
      <w:lang w:val="en-GB" w:eastAsia="en-US"/>
    </w:rPr>
  </w:style>
  <w:style w:type="paragraph" w:styleId="E-mailSignature">
    <w:name w:val="E-mail Signature"/>
    <w:basedOn w:val="Normal"/>
    <w:link w:val="E-mailSignatureChar1"/>
    <w:rsid w:val="00ED1F0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1F0B"/>
    <w:rPr>
      <w:rFonts w:ascii="Times New Roman" w:eastAsia="Times New Roman" w:hAnsi="Times New Roman"/>
      <w:lang w:val="en-GB" w:eastAsia="en-GB"/>
    </w:rPr>
  </w:style>
  <w:style w:type="paragraph" w:styleId="EndnoteText">
    <w:name w:val="endnote text"/>
    <w:basedOn w:val="Normal"/>
    <w:link w:val="EndnoteTextChar"/>
    <w:rsid w:val="00ED1F0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1F0B"/>
    <w:rPr>
      <w:rFonts w:ascii="Times New Roman" w:eastAsia="Times New Roman" w:hAnsi="Times New Roman"/>
      <w:lang w:val="en-GB" w:eastAsia="en-GB"/>
    </w:rPr>
  </w:style>
  <w:style w:type="paragraph" w:styleId="EnvelopeAddress">
    <w:name w:val="envelope address"/>
    <w:basedOn w:val="Normal"/>
    <w:rsid w:val="00ED1F0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1F0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1F0B"/>
    <w:rPr>
      <w:rFonts w:ascii="Times New Roman" w:hAnsi="Times New Roman"/>
      <w:sz w:val="16"/>
      <w:lang w:val="en-GB" w:eastAsia="en-US"/>
    </w:rPr>
  </w:style>
  <w:style w:type="paragraph" w:styleId="HTMLAddress">
    <w:name w:val="HTML Address"/>
    <w:basedOn w:val="Normal"/>
    <w:link w:val="HTMLAddressChar"/>
    <w:rsid w:val="00ED1F0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1F0B"/>
    <w:rPr>
      <w:rFonts w:ascii="Times New Roman" w:eastAsia="Times New Roman" w:hAnsi="Times New Roman"/>
      <w:i/>
      <w:iCs/>
      <w:lang w:val="en-GB" w:eastAsia="en-GB"/>
    </w:rPr>
  </w:style>
  <w:style w:type="paragraph" w:styleId="HTMLPreformatted">
    <w:name w:val="HTML Preformatted"/>
    <w:basedOn w:val="Normal"/>
    <w:link w:val="HTMLPreformatted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1F0B"/>
    <w:rPr>
      <w:rFonts w:ascii="Courier New" w:eastAsia="Times New Roman" w:hAnsi="Courier New" w:cs="Courier New"/>
      <w:lang w:val="en-GB" w:eastAsia="en-GB"/>
    </w:rPr>
  </w:style>
  <w:style w:type="paragraph" w:styleId="Index3">
    <w:name w:val="index 3"/>
    <w:basedOn w:val="Normal"/>
    <w:next w:val="Normal"/>
    <w:rsid w:val="00ED1F0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1F0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1F0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1F0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1F0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1F0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1F0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1F0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1F0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1F0B"/>
    <w:rPr>
      <w:rFonts w:ascii="Times New Roman" w:eastAsia="Times New Roman" w:hAnsi="Times New Roman"/>
      <w:i/>
      <w:iCs/>
      <w:color w:val="4472C4"/>
      <w:lang w:val="en-GB" w:eastAsia="en-GB"/>
    </w:rPr>
  </w:style>
  <w:style w:type="paragraph" w:styleId="ListContinue">
    <w:name w:val="List Continue"/>
    <w:basedOn w:val="Normal"/>
    <w:rsid w:val="00ED1F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1F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1F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1F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1F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1F0B"/>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1F0B"/>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1F0B"/>
    <w:pPr>
      <w:numPr>
        <w:numId w:val="2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ED1F0B"/>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ED1F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1F0B"/>
    <w:rPr>
      <w:rFonts w:ascii="Courier New" w:eastAsia="Times New Roman" w:hAnsi="Courier New" w:cs="Courier New"/>
      <w:lang w:val="en-GB" w:eastAsia="en-GB"/>
    </w:rPr>
  </w:style>
  <w:style w:type="paragraph" w:styleId="MessageHeader">
    <w:name w:val="Message Header"/>
    <w:basedOn w:val="Normal"/>
    <w:link w:val="MessageHeaderChar"/>
    <w:rsid w:val="00ED1F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1F0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1F0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1F0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1F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1F0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1F0B"/>
    <w:rPr>
      <w:rFonts w:ascii="Times New Roman" w:eastAsia="Times New Roman" w:hAnsi="Times New Roman"/>
      <w:lang w:val="en-GB" w:eastAsia="en-GB"/>
    </w:rPr>
  </w:style>
  <w:style w:type="paragraph" w:styleId="PlainText">
    <w:name w:val="Plain Text"/>
    <w:basedOn w:val="Normal"/>
    <w:link w:val="PlainText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1F0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1F0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1F0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1F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1F0B"/>
    <w:rPr>
      <w:rFonts w:ascii="Times New Roman" w:eastAsia="Times New Roman" w:hAnsi="Times New Roman"/>
      <w:lang w:val="en-GB" w:eastAsia="en-GB"/>
    </w:rPr>
  </w:style>
  <w:style w:type="paragraph" w:styleId="Signature">
    <w:name w:val="Signature"/>
    <w:basedOn w:val="Normal"/>
    <w:link w:val="SignatureChar"/>
    <w:rsid w:val="00ED1F0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1F0B"/>
    <w:rPr>
      <w:rFonts w:ascii="Times New Roman" w:eastAsia="Times New Roman" w:hAnsi="Times New Roman"/>
      <w:lang w:val="en-GB" w:eastAsia="en-GB"/>
    </w:rPr>
  </w:style>
  <w:style w:type="paragraph" w:styleId="Subtitle">
    <w:name w:val="Subtitle"/>
    <w:basedOn w:val="Normal"/>
    <w:next w:val="Normal"/>
    <w:link w:val="SubtitleChar"/>
    <w:qFormat/>
    <w:rsid w:val="00ED1F0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1F0B"/>
    <w:rPr>
      <w:rFonts w:ascii="Calibri Light" w:eastAsia="Times New Roman" w:hAnsi="Calibri Light"/>
      <w:sz w:val="24"/>
      <w:szCs w:val="24"/>
      <w:lang w:val="en-GB" w:eastAsia="en-GB"/>
    </w:rPr>
  </w:style>
  <w:style w:type="paragraph" w:styleId="TableofAuthorities">
    <w:name w:val="table of authorities"/>
    <w:basedOn w:val="Normal"/>
    <w:next w:val="Normal"/>
    <w:rsid w:val="00ED1F0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1F0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1F0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1F0B"/>
    <w:rPr>
      <w:rFonts w:ascii="Calibri Light" w:eastAsia="Times New Roman" w:hAnsi="Calibri Light"/>
      <w:b/>
      <w:bCs/>
      <w:kern w:val="28"/>
      <w:sz w:val="32"/>
      <w:szCs w:val="32"/>
      <w:lang w:val="en-GB" w:eastAsia="en-GB"/>
    </w:rPr>
  </w:style>
  <w:style w:type="paragraph" w:styleId="TOAHeading">
    <w:name w:val="toa heading"/>
    <w:basedOn w:val="Normal"/>
    <w:next w:val="Normal"/>
    <w:rsid w:val="00ED1F0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1F0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Revision">
    <w:name w:val="Revision"/>
    <w:hidden/>
    <w:uiPriority w:val="99"/>
    <w:semiHidden/>
    <w:rsid w:val="00ED1F0B"/>
    <w:rPr>
      <w:rFonts w:ascii="Times New Roman" w:eastAsia="Times New Roman" w:hAnsi="Times New Roman"/>
      <w:lang w:val="en-GB" w:eastAsia="en-GB"/>
    </w:rPr>
  </w:style>
  <w:style w:type="character" w:customStyle="1" w:styleId="NOCar">
    <w:name w:val="NO Car"/>
    <w:rsid w:val="00ED1F0B"/>
    <w:rPr>
      <w:rFonts w:ascii="Times New Roman" w:hAnsi="Times New Roman"/>
      <w:lang w:val="en-GB" w:eastAsia="en-US"/>
    </w:rPr>
  </w:style>
  <w:style w:type="character" w:customStyle="1" w:styleId="NOZchn">
    <w:name w:val="NO Zchn"/>
    <w:qFormat/>
    <w:rsid w:val="00ED1F0B"/>
    <w:rPr>
      <w:rFonts w:ascii="Times New Roman" w:hAnsi="Times New Roman"/>
      <w:lang w:val="en-GB" w:eastAsia="en-US"/>
    </w:rPr>
  </w:style>
  <w:style w:type="paragraph" w:customStyle="1" w:styleId="tal0">
    <w:name w:val="tal"/>
    <w:basedOn w:val="Normal"/>
    <w:rsid w:val="00AD4AAD"/>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AAD"/>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Heading6Char">
    <w:name w:val="Heading 6 Char"/>
    <w:link w:val="Heading6"/>
    <w:rsid w:val="00AD4AAD"/>
    <w:rPr>
      <w:rFonts w:ascii="Arial" w:hAnsi="Arial"/>
      <w:lang w:val="en-GB" w:eastAsia="en-US"/>
    </w:rPr>
  </w:style>
  <w:style w:type="character" w:customStyle="1" w:styleId="Heading7Char">
    <w:name w:val="Heading 7 Char"/>
    <w:link w:val="Heading7"/>
    <w:rsid w:val="00AD4AAD"/>
    <w:rPr>
      <w:rFonts w:ascii="Arial" w:hAnsi="Arial"/>
      <w:lang w:val="en-GB" w:eastAsia="en-US"/>
    </w:rPr>
  </w:style>
  <w:style w:type="character" w:customStyle="1" w:styleId="Heading9Char">
    <w:name w:val="Heading 9 Char"/>
    <w:link w:val="Heading9"/>
    <w:rsid w:val="00AD4AAD"/>
    <w:rPr>
      <w:rFonts w:ascii="Arial" w:hAnsi="Arial"/>
      <w:sz w:val="36"/>
      <w:lang w:val="en-GB" w:eastAsia="en-US"/>
    </w:rPr>
  </w:style>
  <w:style w:type="character" w:customStyle="1" w:styleId="UnresolvedMention">
    <w:name w:val="Unresolved Mention"/>
    <w:uiPriority w:val="99"/>
    <w:semiHidden/>
    <w:unhideWhenUsed/>
    <w:rsid w:val="00AD4AAD"/>
    <w:rPr>
      <w:color w:val="605E5C"/>
      <w:shd w:val="clear" w:color="auto" w:fill="E1DFDD"/>
    </w:rPr>
  </w:style>
  <w:style w:type="paragraph" w:customStyle="1" w:styleId="TAJ">
    <w:name w:val="TAJ"/>
    <w:basedOn w:val="TH"/>
    <w:rsid w:val="00AD4AAD"/>
    <w:pPr>
      <w:overflowPunct w:val="0"/>
      <w:autoSpaceDE w:val="0"/>
      <w:autoSpaceDN w:val="0"/>
      <w:adjustRightInd w:val="0"/>
      <w:textAlignment w:val="baseline"/>
    </w:pPr>
    <w:rPr>
      <w:lang w:eastAsia="en-GB"/>
    </w:rPr>
  </w:style>
  <w:style w:type="paragraph" w:customStyle="1" w:styleId="TempNote">
    <w:name w:val="TempNote"/>
    <w:basedOn w:val="Normal"/>
    <w:qFormat/>
    <w:rsid w:val="00AD4AA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AA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AA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AAD"/>
    <w:rPr>
      <w:rFonts w:ascii="Arial" w:hAnsi="Arial"/>
      <w:lang w:val="en-GB" w:eastAsia="en-GB"/>
    </w:rPr>
  </w:style>
  <w:style w:type="paragraph" w:customStyle="1" w:styleId="TemplateH3">
    <w:name w:val="TemplateH3"/>
    <w:basedOn w:val="Normal"/>
    <w:qFormat/>
    <w:rsid w:val="00AD4AA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AAD"/>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AAD"/>
    <w:rPr>
      <w:rFonts w:ascii="Courier New" w:eastAsia="Times New Roman" w:hAnsi="Courier New" w:cs="Courier New"/>
      <w:sz w:val="20"/>
      <w:szCs w:val="20"/>
    </w:rPr>
  </w:style>
  <w:style w:type="character" w:customStyle="1" w:styleId="TFZchn">
    <w:name w:val="TF Zchn"/>
    <w:rsid w:val="00AD4AAD"/>
    <w:rPr>
      <w:rFonts w:ascii="Arial" w:hAnsi="Arial"/>
      <w:b/>
      <w:lang w:val="en-GB" w:eastAsia="en-US"/>
    </w:rPr>
  </w:style>
  <w:style w:type="character" w:customStyle="1" w:styleId="EditorsNoteCharChar">
    <w:name w:val="Editor's Note Char Char"/>
    <w:rsid w:val="00AD4AAD"/>
    <w:rPr>
      <w:rFonts w:ascii="Times New Roman" w:hAnsi="Times New Roman"/>
      <w:color w:val="FF0000"/>
      <w:lang w:val="en-GB" w:eastAsia="en-US"/>
    </w:rPr>
  </w:style>
  <w:style w:type="character" w:customStyle="1" w:styleId="TAHCar">
    <w:name w:val="TAH Car"/>
    <w:locked/>
    <w:rsid w:val="00AD4AAD"/>
    <w:rPr>
      <w:rFonts w:ascii="Arial" w:hAnsi="Arial"/>
      <w:b/>
      <w:sz w:val="18"/>
      <w:lang w:val="en-GB" w:eastAsia="en-US"/>
    </w:rPr>
  </w:style>
  <w:style w:type="character" w:customStyle="1" w:styleId="B1Char1">
    <w:name w:val="B1 Char1"/>
    <w:rsid w:val="00AD4AAD"/>
    <w:rPr>
      <w:rFonts w:ascii="Times New Roman" w:hAnsi="Times New Roman"/>
      <w:lang w:val="en-GB" w:eastAsia="en-US"/>
    </w:rPr>
  </w:style>
  <w:style w:type="paragraph" w:customStyle="1" w:styleId="msonormal0">
    <w:name w:val="msonormal"/>
    <w:basedOn w:val="Normal"/>
    <w:rsid w:val="00AD4AAD"/>
    <w:pPr>
      <w:overflowPunct w:val="0"/>
      <w:autoSpaceDE w:val="0"/>
      <w:autoSpaceDN w:val="0"/>
      <w:adjustRightInd w:val="0"/>
    </w:pPr>
    <w:rPr>
      <w:sz w:val="24"/>
      <w:szCs w:val="24"/>
      <w:lang w:eastAsia="en-GB"/>
    </w:rPr>
  </w:style>
  <w:style w:type="character" w:customStyle="1" w:styleId="B3Car">
    <w:name w:val="B3 Car"/>
    <w:link w:val="B3"/>
    <w:rsid w:val="00AD4AAD"/>
    <w:rPr>
      <w:rFonts w:ascii="Times New Roman" w:hAnsi="Times New Roman"/>
      <w:lang w:val="en-GB" w:eastAsia="en-US"/>
    </w:rPr>
  </w:style>
  <w:style w:type="character" w:customStyle="1" w:styleId="Heading3Char1">
    <w:name w:val="Heading 3 Char1"/>
    <w:locked/>
    <w:rsid w:val="00AD4AAD"/>
    <w:rPr>
      <w:rFonts w:ascii="Arial" w:hAnsi="Arial"/>
      <w:sz w:val="28"/>
      <w:lang w:eastAsia="en-US"/>
    </w:rPr>
  </w:style>
  <w:style w:type="paragraph" w:customStyle="1" w:styleId="Style1">
    <w:name w:val="Style1"/>
    <w:basedOn w:val="Normal"/>
    <w:link w:val="Style1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AAD"/>
    <w:rPr>
      <w:rFonts w:ascii="Arial" w:eastAsia="DengXian" w:hAnsi="Arial"/>
      <w:sz w:val="28"/>
      <w:lang w:val="en-GB" w:eastAsia="en-GB"/>
    </w:rPr>
  </w:style>
  <w:style w:type="paragraph" w:customStyle="1" w:styleId="Style2">
    <w:name w:val="Style2"/>
    <w:basedOn w:val="Normal"/>
    <w:link w:val="Style2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A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E3F91-2617-41C1-8C85-CD27C14C5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TotalTime>
  <Pages>10</Pages>
  <Words>3418</Words>
  <Characters>19489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138</cp:revision>
  <cp:lastPrinted>1899-12-31T23:00:00Z</cp:lastPrinted>
  <dcterms:created xsi:type="dcterms:W3CDTF">2024-11-25T12:19:00Z</dcterms:created>
  <dcterms:modified xsi:type="dcterms:W3CDTF">2025-10-15T06:29:00Z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